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A1D37" w14:textId="3E607C4C" w:rsidR="005F3E5F" w:rsidRPr="005D3DC8" w:rsidRDefault="007D370D">
      <w:pPr>
        <w:tabs>
          <w:tab w:val="right" w:pos="9638"/>
        </w:tabs>
        <w:rPr>
          <w:rFonts w:ascii="Arial" w:eastAsia="Yu Mincho" w:hAnsi="Arial" w:cs="Arial"/>
          <w:b/>
          <w:sz w:val="24"/>
          <w:szCs w:val="24"/>
          <w:lang w:eastAsia="ko-KR"/>
        </w:rPr>
      </w:pPr>
      <w:r w:rsidRPr="005D3DC8">
        <w:rPr>
          <w:rFonts w:ascii="Arial" w:hAnsi="Arial" w:cs="Arial"/>
          <w:b/>
          <w:bCs/>
          <w:sz w:val="24"/>
          <w:szCs w:val="24"/>
        </w:rPr>
        <w:t>SA WG2 Meeting #</w:t>
      </w:r>
      <w:r w:rsidR="00BC0B42" w:rsidRPr="005D3DC8">
        <w:rPr>
          <w:rFonts w:ascii="Arial" w:hAnsi="Arial" w:cs="Arial"/>
          <w:b/>
          <w:bCs/>
          <w:sz w:val="24"/>
          <w:szCs w:val="24"/>
        </w:rPr>
        <w:t>17</w:t>
      </w:r>
      <w:r w:rsidR="00BC0B42">
        <w:rPr>
          <w:rFonts w:ascii="Arial" w:hAnsi="Arial" w:cs="Arial"/>
          <w:b/>
          <w:bCs/>
          <w:sz w:val="24"/>
          <w:szCs w:val="24"/>
        </w:rPr>
        <w:t>1</w:t>
      </w:r>
      <w:r w:rsidRPr="005D3DC8">
        <w:rPr>
          <w:rFonts w:ascii="Arial" w:hAnsi="Arial" w:cs="Arial"/>
          <w:b/>
          <w:bCs/>
          <w:sz w:val="24"/>
          <w:szCs w:val="24"/>
        </w:rPr>
        <w:tab/>
        <w:t>S2-</w:t>
      </w:r>
      <w:r w:rsidR="00BC0B42" w:rsidRPr="005D3DC8">
        <w:rPr>
          <w:rFonts w:ascii="Arial" w:hAnsi="Arial" w:cs="Arial"/>
          <w:b/>
          <w:bCs/>
          <w:sz w:val="24"/>
          <w:szCs w:val="24"/>
        </w:rPr>
        <w:t>250</w:t>
      </w:r>
      <w:r w:rsidR="00BC0B42">
        <w:rPr>
          <w:rFonts w:ascii="Arial" w:hAnsi="Arial" w:cs="Arial"/>
          <w:b/>
          <w:bCs/>
          <w:sz w:val="24"/>
          <w:szCs w:val="24"/>
        </w:rPr>
        <w:t>8601</w:t>
      </w:r>
    </w:p>
    <w:p w14:paraId="5D6F8073" w14:textId="5DB4DAA8" w:rsidR="005F3E5F" w:rsidRPr="005D3DC8" w:rsidRDefault="00BC0B42">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Pr="005D3DC8">
        <w:rPr>
          <w:rFonts w:ascii="Arial" w:hAnsi="Arial" w:cs="Arial"/>
          <w:b/>
          <w:bCs/>
          <w:sz w:val="24"/>
        </w:rPr>
        <w:t xml:space="preserve"> </w:t>
      </w:r>
      <w:r w:rsidR="007D370D" w:rsidRPr="005D3DC8">
        <w:rPr>
          <w:rFonts w:ascii="Arial" w:hAnsi="Arial" w:cs="Arial"/>
          <w:b/>
          <w:bCs/>
          <w:sz w:val="24"/>
        </w:rPr>
        <w:t xml:space="preserve">– </w:t>
      </w:r>
      <w:r>
        <w:rPr>
          <w:rFonts w:ascii="Arial" w:hAnsi="Arial" w:cs="Arial"/>
          <w:b/>
          <w:bCs/>
          <w:sz w:val="24"/>
        </w:rPr>
        <w:t>17</w:t>
      </w:r>
      <w:r w:rsidRPr="005D3DC8">
        <w:rPr>
          <w:rFonts w:ascii="Arial" w:hAnsi="Arial" w:cs="Arial"/>
          <w:b/>
          <w:bCs/>
          <w:sz w:val="24"/>
        </w:rPr>
        <w:t xml:space="preserve"> </w:t>
      </w:r>
      <w:proofErr w:type="gramStart"/>
      <w:r>
        <w:rPr>
          <w:rFonts w:ascii="Arial" w:hAnsi="Arial" w:cs="Arial"/>
          <w:b/>
          <w:bCs/>
          <w:sz w:val="24"/>
        </w:rPr>
        <w:t>October</w:t>
      </w:r>
      <w:r w:rsidR="007D370D" w:rsidRPr="005D3DC8">
        <w:rPr>
          <w:rFonts w:ascii="Arial" w:hAnsi="Arial" w:cs="Arial"/>
          <w:b/>
          <w:bCs/>
          <w:sz w:val="24"/>
        </w:rPr>
        <w:t>,</w:t>
      </w:r>
      <w:proofErr w:type="gramEnd"/>
      <w:r w:rsidR="007D370D" w:rsidRPr="005D3DC8">
        <w:rPr>
          <w:rFonts w:ascii="Arial" w:hAnsi="Arial" w:cs="Arial"/>
          <w:b/>
          <w:bCs/>
          <w:sz w:val="24"/>
        </w:rPr>
        <w:t xml:space="preserve"> 2025, </w:t>
      </w:r>
      <w:r>
        <w:rPr>
          <w:rFonts w:ascii="Arial" w:hAnsi="Arial" w:cs="Arial"/>
          <w:b/>
          <w:bCs/>
          <w:sz w:val="24"/>
        </w:rPr>
        <w:t>Wuhan</w:t>
      </w:r>
      <w:r w:rsidR="007D370D" w:rsidRPr="005D3DC8">
        <w:rPr>
          <w:rFonts w:ascii="Arial" w:hAnsi="Arial" w:cs="Arial"/>
          <w:b/>
          <w:bCs/>
          <w:sz w:val="24"/>
        </w:rPr>
        <w:t xml:space="preserve">, </w:t>
      </w:r>
      <w:r>
        <w:rPr>
          <w:rFonts w:ascii="Arial" w:hAnsi="Arial" w:cs="Arial"/>
          <w:b/>
          <w:bCs/>
          <w:sz w:val="24"/>
        </w:rPr>
        <w:t>China</w:t>
      </w:r>
      <w:r w:rsidRPr="005D3DC8">
        <w:rPr>
          <w:rFonts w:ascii="Arial" w:hAnsi="Arial" w:cs="Arial"/>
          <w:b/>
          <w:bCs/>
          <w:sz w:val="24"/>
        </w:rPr>
        <w:t xml:space="preserve">                            </w:t>
      </w:r>
      <w:r>
        <w:rPr>
          <w:rFonts w:ascii="Arial" w:hAnsi="Arial" w:cs="Arial"/>
          <w:b/>
          <w:bCs/>
          <w:sz w:val="24"/>
        </w:rPr>
        <w:tab/>
      </w:r>
      <w:r w:rsidR="006B7CF9" w:rsidRPr="005D3DC8">
        <w:rPr>
          <w:rFonts w:ascii="Arial" w:hAnsi="Arial" w:cs="Arial"/>
          <w:b/>
          <w:bCs/>
          <w:sz w:val="24"/>
        </w:rPr>
        <w:t xml:space="preserve"> </w:t>
      </w:r>
      <w:r w:rsidR="006B7CF9" w:rsidRPr="005D3DC8">
        <w:rPr>
          <w:rFonts w:ascii="Arial" w:hAnsi="Arial" w:cs="Arial"/>
          <w:b/>
          <w:bCs/>
          <w:color w:val="00B0F0"/>
          <w:szCs w:val="16"/>
        </w:rPr>
        <w:t>(Revision of S2-</w:t>
      </w:r>
      <w:r w:rsidRPr="005D3DC8">
        <w:rPr>
          <w:rFonts w:ascii="Arial" w:hAnsi="Arial" w:cs="Arial"/>
          <w:b/>
          <w:bCs/>
          <w:color w:val="00B0F0"/>
          <w:szCs w:val="16"/>
        </w:rPr>
        <w:t>250</w:t>
      </w:r>
      <w:r>
        <w:rPr>
          <w:rFonts w:ascii="Arial" w:hAnsi="Arial" w:cs="Arial"/>
          <w:b/>
          <w:bCs/>
          <w:color w:val="00B0F0"/>
          <w:szCs w:val="16"/>
        </w:rPr>
        <w:t>8136</w:t>
      </w:r>
      <w:r w:rsidR="006B7CF9" w:rsidRPr="005D3DC8">
        <w:rPr>
          <w:rFonts w:ascii="Arial" w:hAnsi="Arial" w:cs="Arial"/>
          <w:b/>
          <w:bCs/>
          <w:color w:val="00B0F0"/>
          <w:szCs w:val="16"/>
        </w:rPr>
        <w:t>)</w:t>
      </w:r>
      <w:r w:rsidR="007D370D" w:rsidRPr="005D3DC8">
        <w:rPr>
          <w:rFonts w:ascii="Arial" w:hAnsi="Arial" w:cs="Arial"/>
          <w:b/>
          <w:bCs/>
          <w:sz w:val="24"/>
        </w:rPr>
        <w:tab/>
      </w:r>
    </w:p>
    <w:p w14:paraId="199FA1D5" w14:textId="103324B3" w:rsidR="005F3E5F" w:rsidRPr="005D3DC8" w:rsidRDefault="007D370D">
      <w:pPr>
        <w:ind w:left="2127" w:hanging="2127"/>
        <w:rPr>
          <w:rFonts w:ascii="Arial" w:eastAsia="MS Mincho" w:hAnsi="Arial" w:cs="Arial"/>
          <w:b/>
          <w:lang w:val="en-US" w:eastAsia="ko-KR"/>
        </w:rPr>
      </w:pPr>
      <w:r w:rsidRPr="005D3DC8">
        <w:rPr>
          <w:rFonts w:ascii="Arial" w:hAnsi="Arial" w:cs="Arial"/>
          <w:b/>
        </w:rPr>
        <w:t>Source:</w:t>
      </w:r>
      <w:r w:rsidRPr="005D3DC8">
        <w:rPr>
          <w:rFonts w:ascii="Arial" w:hAnsi="Arial" w:cs="Arial"/>
          <w:b/>
        </w:rPr>
        <w:tab/>
      </w:r>
      <w:r w:rsidR="00BC0B42">
        <w:rPr>
          <w:rFonts w:ascii="Arial" w:hAnsi="Arial" w:cs="Arial"/>
          <w:b/>
        </w:rPr>
        <w:t>[</w:t>
      </w:r>
      <w:proofErr w:type="spellStart"/>
      <w:r w:rsidRPr="005D3DC8">
        <w:rPr>
          <w:rFonts w:ascii="Arial" w:hAnsi="Arial" w:cs="Arial"/>
          <w:b/>
        </w:rPr>
        <w:t>InterDigital</w:t>
      </w:r>
      <w:proofErr w:type="spellEnd"/>
      <w:r w:rsidRPr="005D3DC8">
        <w:rPr>
          <w:rFonts w:ascii="Arial" w:hAnsi="Arial" w:cs="Arial"/>
          <w:b/>
        </w:rPr>
        <w:t xml:space="preserve"> Inc.</w:t>
      </w:r>
      <w:r w:rsidR="00BC0B42">
        <w:rPr>
          <w:rFonts w:ascii="Arial" w:hAnsi="Arial" w:cs="Arial"/>
          <w:b/>
        </w:rPr>
        <w:t>]</w:t>
      </w:r>
      <w:r w:rsidRPr="005D3DC8">
        <w:rPr>
          <w:rFonts w:ascii="Arial" w:hAnsi="Arial" w:cs="Arial"/>
          <w:b/>
        </w:rPr>
        <w:t xml:space="preserve">, LG Electronics (?), vivo (?), Apple (?), CEWiT (?), IITB </w:t>
      </w:r>
      <w:proofErr w:type="gramStart"/>
      <w:r w:rsidRPr="005D3DC8">
        <w:rPr>
          <w:rFonts w:ascii="Arial" w:hAnsi="Arial" w:cs="Arial"/>
          <w:b/>
        </w:rPr>
        <w:t>(?),Turkcell</w:t>
      </w:r>
      <w:proofErr w:type="gramEnd"/>
      <w:r w:rsidRPr="005D3DC8">
        <w:rPr>
          <w:rFonts w:ascii="Arial" w:hAnsi="Arial" w:cs="Arial"/>
          <w:b/>
        </w:rPr>
        <w:t xml:space="preserve"> (?), </w:t>
      </w:r>
      <w:r w:rsidRPr="00BC0B42">
        <w:rPr>
          <w:rFonts w:ascii="Arial" w:hAnsi="Arial" w:cs="Arial"/>
          <w:b/>
          <w:highlight w:val="yellow"/>
        </w:rPr>
        <w:t>Nokia</w:t>
      </w:r>
      <w:r w:rsidRPr="005D3DC8">
        <w:rPr>
          <w:rFonts w:ascii="Arial" w:hAnsi="Arial" w:cs="Arial"/>
          <w:b/>
        </w:rPr>
        <w:t>, Ericsson (?), T-Mobile USA (?), CATT (?), Xiaomi (?)</w:t>
      </w:r>
      <w:r w:rsidR="008F0381" w:rsidRPr="005D3DC8">
        <w:rPr>
          <w:rFonts w:ascii="Arial" w:hAnsi="Arial" w:cs="Arial"/>
          <w:b/>
        </w:rPr>
        <w:t>, Huawei (?)</w:t>
      </w:r>
      <w:r w:rsidR="00083636">
        <w:rPr>
          <w:rFonts w:ascii="Arial" w:hAnsi="Arial" w:cs="Arial"/>
          <w:b/>
        </w:rPr>
        <w:t>, NEC</w:t>
      </w:r>
    </w:p>
    <w:p w14:paraId="1C102AFE" w14:textId="77777777" w:rsidR="005F3E5F" w:rsidRPr="005D3DC8" w:rsidRDefault="007D370D">
      <w:pPr>
        <w:ind w:left="2127" w:hanging="2127"/>
        <w:rPr>
          <w:rFonts w:ascii="Arial" w:hAnsi="Arial" w:cs="Arial"/>
          <w:b/>
        </w:rPr>
      </w:pPr>
      <w:r w:rsidRPr="005D3DC8">
        <w:rPr>
          <w:rFonts w:ascii="Arial" w:hAnsi="Arial" w:cs="Arial"/>
          <w:b/>
        </w:rPr>
        <w:t>Title:</w:t>
      </w:r>
      <w:r w:rsidRPr="005D3DC8">
        <w:rPr>
          <w:rFonts w:ascii="Arial" w:hAnsi="Arial" w:cs="Arial"/>
          <w:b/>
        </w:rPr>
        <w:tab/>
        <w:t xml:space="preserve">[WT#1.2, Network Exposure Framework] Network Exposure Framework </w:t>
      </w:r>
    </w:p>
    <w:p w14:paraId="334E181C" w14:textId="77777777" w:rsidR="005F3E5F" w:rsidRPr="005D3DC8" w:rsidRDefault="007D370D">
      <w:pPr>
        <w:ind w:left="2127" w:hanging="2127"/>
        <w:rPr>
          <w:rFonts w:ascii="Arial" w:hAnsi="Arial" w:cs="Arial"/>
          <w:b/>
        </w:rPr>
      </w:pPr>
      <w:r w:rsidRPr="005D3DC8">
        <w:rPr>
          <w:rFonts w:ascii="Arial" w:hAnsi="Arial" w:cs="Arial"/>
          <w:b/>
        </w:rPr>
        <w:t>Document for:</w:t>
      </w:r>
      <w:r w:rsidRPr="005D3DC8">
        <w:rPr>
          <w:rFonts w:ascii="Arial" w:hAnsi="Arial" w:cs="Arial"/>
          <w:b/>
        </w:rPr>
        <w:tab/>
        <w:t>Agreement</w:t>
      </w:r>
    </w:p>
    <w:p w14:paraId="55FFA8BC" w14:textId="77777777" w:rsidR="005F3E5F" w:rsidRPr="005D3DC8" w:rsidRDefault="007D370D">
      <w:pPr>
        <w:ind w:left="2127" w:hanging="2127"/>
        <w:rPr>
          <w:rFonts w:ascii="Arial" w:hAnsi="Arial" w:cs="Arial"/>
          <w:b/>
        </w:rPr>
      </w:pPr>
      <w:r w:rsidRPr="005D3DC8">
        <w:rPr>
          <w:rFonts w:ascii="Arial" w:hAnsi="Arial" w:cs="Arial"/>
          <w:b/>
        </w:rPr>
        <w:t>Agenda Item:</w:t>
      </w:r>
      <w:r w:rsidRPr="005D3DC8">
        <w:rPr>
          <w:rFonts w:ascii="Arial" w:hAnsi="Arial" w:cs="Arial"/>
          <w:b/>
        </w:rPr>
        <w:tab/>
        <w:t>20.6.1.2</w:t>
      </w:r>
    </w:p>
    <w:p w14:paraId="4BF927D6" w14:textId="77777777" w:rsidR="005F3E5F" w:rsidRPr="005D3DC8" w:rsidRDefault="007D370D">
      <w:pPr>
        <w:ind w:left="2127" w:hanging="2127"/>
        <w:rPr>
          <w:rFonts w:ascii="Arial" w:hAnsi="Arial" w:cs="Arial"/>
          <w:b/>
        </w:rPr>
      </w:pPr>
      <w:r w:rsidRPr="005D3DC8">
        <w:rPr>
          <w:rFonts w:ascii="Arial" w:hAnsi="Arial" w:cs="Arial"/>
          <w:b/>
        </w:rPr>
        <w:t>Work Item / Release:</w:t>
      </w:r>
      <w:r w:rsidRPr="005D3DC8">
        <w:rPr>
          <w:rFonts w:ascii="Arial" w:hAnsi="Arial" w:cs="Arial"/>
          <w:b/>
        </w:rPr>
        <w:tab/>
        <w:t>FS_6G_ARC/Rel-20</w:t>
      </w:r>
    </w:p>
    <w:p w14:paraId="307A1A07" w14:textId="77777777" w:rsidR="005F3E5F" w:rsidRPr="005D3DC8" w:rsidRDefault="007D370D">
      <w:pPr>
        <w:rPr>
          <w:rFonts w:ascii="Arial" w:hAnsi="Arial" w:cs="Arial"/>
          <w:i/>
          <w:lang w:eastAsia="zh-CN"/>
        </w:rPr>
      </w:pPr>
      <w:r w:rsidRPr="005D3DC8">
        <w:rPr>
          <w:rFonts w:ascii="Arial" w:hAnsi="Arial" w:cs="Arial"/>
          <w:i/>
        </w:rPr>
        <w:t>Abstract of the contribution: This contribution provides more details about what can be studied within Work Task #1.2 on the topic of Network Exposure Framework.</w:t>
      </w:r>
    </w:p>
    <w:p w14:paraId="57455DDA" w14:textId="1D2458A7" w:rsidR="005F3E5F" w:rsidRPr="005D3DC8" w:rsidRDefault="007D370D">
      <w:pPr>
        <w:pStyle w:val="Heading1"/>
        <w:rPr>
          <w:rFonts w:cs="Arial"/>
          <w:sz w:val="32"/>
          <w:szCs w:val="18"/>
        </w:rPr>
      </w:pPr>
      <w:r w:rsidRPr="005D3DC8">
        <w:rPr>
          <w:rFonts w:cs="Arial"/>
          <w:sz w:val="32"/>
          <w:szCs w:val="18"/>
        </w:rPr>
        <w:t xml:space="preserve">1. </w:t>
      </w:r>
      <w:r w:rsidR="0017425B" w:rsidRPr="005D3DC8">
        <w:rPr>
          <w:rFonts w:cs="Arial"/>
          <w:sz w:val="32"/>
          <w:szCs w:val="18"/>
        </w:rPr>
        <w:t>Source Documents</w:t>
      </w:r>
    </w:p>
    <w:p w14:paraId="485548D2" w14:textId="77777777" w:rsidR="005F3E5F" w:rsidRPr="005D3DC8" w:rsidRDefault="007D370D">
      <w:bookmarkStart w:id="0" w:name="_Hlk87257355"/>
      <w:r w:rsidRPr="005D3DC8">
        <w:t>This paper is a merge of the following documents.</w:t>
      </w:r>
    </w:p>
    <w:tbl>
      <w:tblPr>
        <w:tblW w:w="986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020"/>
        <w:gridCol w:w="992"/>
        <w:gridCol w:w="1134"/>
        <w:gridCol w:w="2478"/>
        <w:gridCol w:w="1808"/>
        <w:gridCol w:w="567"/>
        <w:gridCol w:w="1016"/>
      </w:tblGrid>
      <w:tr w:rsidR="005F3E5F" w:rsidRPr="005D3DC8" w14:paraId="0453FD00" w14:textId="77777777">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tcPr>
          <w:p w14:paraId="0AD78E36" w14:textId="77777777" w:rsidR="005F3E5F" w:rsidRPr="005D3DC8" w:rsidRDefault="007D370D">
            <w:pPr>
              <w:suppressAutoHyphens/>
              <w:spacing w:after="16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AI </w:t>
            </w:r>
          </w:p>
        </w:tc>
        <w:tc>
          <w:tcPr>
            <w:tcW w:w="1020" w:type="dxa"/>
            <w:tcBorders>
              <w:top w:val="outset" w:sz="6" w:space="0" w:color="000000"/>
              <w:left w:val="outset" w:sz="6" w:space="0" w:color="000000"/>
              <w:bottom w:val="outset" w:sz="6" w:space="0" w:color="000000"/>
              <w:right w:val="outset" w:sz="6" w:space="0" w:color="000000"/>
            </w:tcBorders>
            <w:shd w:val="clear" w:color="auto" w:fill="C0C0C0"/>
          </w:tcPr>
          <w:p w14:paraId="0A777301"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TD# </w:t>
            </w:r>
          </w:p>
        </w:tc>
        <w:tc>
          <w:tcPr>
            <w:tcW w:w="992" w:type="dxa"/>
            <w:tcBorders>
              <w:top w:val="outset" w:sz="6" w:space="0" w:color="000000"/>
              <w:left w:val="outset" w:sz="6" w:space="0" w:color="000000"/>
              <w:bottom w:val="outset" w:sz="6" w:space="0" w:color="000000"/>
              <w:right w:val="outset" w:sz="6" w:space="0" w:color="000000"/>
            </w:tcBorders>
            <w:shd w:val="clear" w:color="auto" w:fill="C0C0C0"/>
          </w:tcPr>
          <w:p w14:paraId="2383A87C"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Type </w:t>
            </w:r>
          </w:p>
        </w:tc>
        <w:tc>
          <w:tcPr>
            <w:tcW w:w="1134" w:type="dxa"/>
            <w:tcBorders>
              <w:top w:val="outset" w:sz="6" w:space="0" w:color="000000"/>
              <w:left w:val="outset" w:sz="6" w:space="0" w:color="000000"/>
              <w:bottom w:val="outset" w:sz="6" w:space="0" w:color="000000"/>
              <w:right w:val="outset" w:sz="6" w:space="0" w:color="000000"/>
            </w:tcBorders>
            <w:shd w:val="clear" w:color="auto" w:fill="C0C0C0"/>
          </w:tcPr>
          <w:p w14:paraId="0CE35C97"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Doc For </w:t>
            </w:r>
          </w:p>
        </w:tc>
        <w:tc>
          <w:tcPr>
            <w:tcW w:w="2478" w:type="dxa"/>
            <w:tcBorders>
              <w:top w:val="outset" w:sz="6" w:space="0" w:color="000000"/>
              <w:left w:val="outset" w:sz="6" w:space="0" w:color="000000"/>
              <w:bottom w:val="outset" w:sz="6" w:space="0" w:color="000000"/>
              <w:right w:val="outset" w:sz="6" w:space="0" w:color="000000"/>
            </w:tcBorders>
            <w:shd w:val="clear" w:color="auto" w:fill="C0C0C0"/>
          </w:tcPr>
          <w:p w14:paraId="0963C189"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Subject </w:t>
            </w:r>
          </w:p>
        </w:tc>
        <w:tc>
          <w:tcPr>
            <w:tcW w:w="1808" w:type="dxa"/>
            <w:tcBorders>
              <w:top w:val="outset" w:sz="6" w:space="0" w:color="000000"/>
              <w:left w:val="outset" w:sz="6" w:space="0" w:color="000000"/>
              <w:bottom w:val="outset" w:sz="6" w:space="0" w:color="000000"/>
              <w:right w:val="outset" w:sz="6" w:space="0" w:color="000000"/>
            </w:tcBorders>
            <w:shd w:val="clear" w:color="auto" w:fill="C0C0C0"/>
          </w:tcPr>
          <w:p w14:paraId="53044C7B"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C0C0C0"/>
          </w:tcPr>
          <w:p w14:paraId="66F6EEDC" w14:textId="77777777" w:rsidR="005F3E5F" w:rsidRPr="005D3DC8" w:rsidRDefault="007D370D">
            <w:pPr>
              <w:suppressAutoHyphens/>
              <w:spacing w:after="0"/>
              <w:rPr>
                <w:rFonts w:ascii="Arial" w:eastAsia="Times New Roman" w:hAnsi="Arial" w:cs="Arial"/>
                <w:sz w:val="16"/>
                <w:szCs w:val="16"/>
                <w:lang w:eastAsia="ar-SA"/>
              </w:rPr>
            </w:pPr>
            <w:proofErr w:type="spellStart"/>
            <w:r w:rsidRPr="005D3DC8">
              <w:rPr>
                <w:rFonts w:ascii="Arial" w:eastAsia="Times New Roman" w:hAnsi="Arial" w:cs="Arial"/>
                <w:b/>
                <w:bCs/>
                <w:sz w:val="16"/>
                <w:szCs w:val="16"/>
                <w:lang w:eastAsia="ar-SA"/>
              </w:rPr>
              <w:t>Rel</w:t>
            </w:r>
            <w:proofErr w:type="spellEnd"/>
            <w:r w:rsidRPr="005D3DC8">
              <w:rPr>
                <w:rFonts w:ascii="Arial" w:eastAsia="Times New Roman" w:hAnsi="Arial" w:cs="Arial"/>
                <w:b/>
                <w:bCs/>
                <w:sz w:val="16"/>
                <w:szCs w:val="16"/>
                <w:lang w:eastAsia="ar-SA"/>
              </w:rPr>
              <w:t xml:space="preserve"> </w:t>
            </w:r>
          </w:p>
        </w:tc>
        <w:tc>
          <w:tcPr>
            <w:tcW w:w="1016" w:type="dxa"/>
            <w:tcBorders>
              <w:top w:val="outset" w:sz="6" w:space="0" w:color="000000"/>
              <w:left w:val="outset" w:sz="6" w:space="0" w:color="000000"/>
              <w:bottom w:val="outset" w:sz="6" w:space="0" w:color="000000"/>
              <w:right w:val="outset" w:sz="6" w:space="0" w:color="000000"/>
            </w:tcBorders>
            <w:shd w:val="clear" w:color="auto" w:fill="C0C0C0"/>
          </w:tcPr>
          <w:p w14:paraId="2A366882"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Work Item </w:t>
            </w:r>
          </w:p>
        </w:tc>
      </w:tr>
      <w:tr w:rsidR="005F3E5F" w:rsidRPr="005D3DC8" w14:paraId="7C4AE304" w14:textId="77777777">
        <w:tc>
          <w:tcPr>
            <w:tcW w:w="9865" w:type="dxa"/>
            <w:gridSpan w:val="8"/>
            <w:tcBorders>
              <w:top w:val="outset" w:sz="6" w:space="0" w:color="000000"/>
              <w:left w:val="outset" w:sz="6" w:space="0" w:color="000000"/>
              <w:bottom w:val="outset" w:sz="6" w:space="0" w:color="000000"/>
              <w:right w:val="outset" w:sz="6" w:space="0" w:color="000000"/>
            </w:tcBorders>
            <w:shd w:val="clear" w:color="auto" w:fill="92D050"/>
          </w:tcPr>
          <w:p w14:paraId="251D9E33" w14:textId="77777777" w:rsidR="005F3E5F" w:rsidRPr="005D3DC8" w:rsidRDefault="007D370D">
            <w:pPr>
              <w:suppressAutoHyphens/>
              <w:spacing w:after="0"/>
              <w:jc w:val="center"/>
              <w:rPr>
                <w:rFonts w:ascii="Arial" w:eastAsia="Times New Roman" w:hAnsi="Arial" w:cs="Arial"/>
                <w:color w:val="000000"/>
                <w:sz w:val="16"/>
                <w:szCs w:val="16"/>
                <w:lang w:eastAsia="ar-SA"/>
              </w:rPr>
            </w:pPr>
            <w:r w:rsidRPr="005D3DC8">
              <w:rPr>
                <w:rFonts w:ascii="Arial" w:eastAsia="Times New Roman" w:hAnsi="Arial" w:cs="Arial"/>
                <w:b/>
                <w:bCs/>
                <w:color w:val="000000"/>
                <w:sz w:val="16"/>
                <w:szCs w:val="16"/>
              </w:rPr>
              <w:t>Network Exposure</w:t>
            </w:r>
          </w:p>
        </w:tc>
      </w:tr>
      <w:tr w:rsidR="005F3E5F" w:rsidRPr="005D3DC8" w14:paraId="43A3AFE8"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F3FE2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1" w:name="S2-2506522"/>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E69CEA6"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"C:\\Users\\dems1cd2\\AppData\\Local\\Microsoft\\Windows\\INetCache\\Content.Outlook\\CIFHGCKN\\Docs\\S2-2506522.zip"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S2-2506522</w:t>
            </w:r>
            <w:bookmarkEnd w:id="1"/>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C297DC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ECB6CCC"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D19B3B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Framework] Network Exposure Framework</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0E1032A6" w14:textId="77777777" w:rsidR="005F3E5F" w:rsidRPr="005D3DC8" w:rsidRDefault="007D370D">
            <w:pPr>
              <w:suppressAutoHyphens/>
              <w:spacing w:after="0"/>
              <w:rPr>
                <w:rFonts w:ascii="Arial" w:eastAsia="Times New Roman" w:hAnsi="Arial" w:cs="Arial"/>
                <w:color w:val="000000"/>
                <w:sz w:val="16"/>
                <w:szCs w:val="16"/>
                <w:lang w:eastAsia="ar-SA"/>
              </w:rPr>
            </w:pPr>
            <w:proofErr w:type="spellStart"/>
            <w:r w:rsidRPr="005D3DC8">
              <w:rPr>
                <w:rFonts w:ascii="Arial" w:eastAsia="Times New Roman" w:hAnsi="Arial" w:cs="Arial"/>
                <w:color w:val="000000"/>
                <w:sz w:val="16"/>
                <w:szCs w:val="16"/>
                <w:lang w:eastAsia="ar-SA"/>
              </w:rPr>
              <w:t>InterDigital</w:t>
            </w:r>
            <w:proofErr w:type="spellEnd"/>
            <w:r w:rsidRPr="005D3DC8">
              <w:rPr>
                <w:rFonts w:ascii="Arial" w:eastAsia="Times New Roman" w:hAnsi="Arial" w:cs="Arial"/>
                <w:color w:val="000000"/>
                <w:sz w:val="16"/>
                <w:szCs w:val="16"/>
                <w:lang w:eastAsia="ar-SA"/>
              </w:rPr>
              <w:t xml:space="preserve"> Inc.</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E73C294"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59FC6B0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2985ACA9"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9A03D7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2" w:name="S2-250662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3638E99"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"C:\\Users\\dems1cd2\\AppData\\Local\\Microsoft\\Windows\\INetCache\\Content.Outlook\\CIFHGCKN\\Docs\\S2-2506625.zip"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S2-2506625</w:t>
            </w:r>
            <w:bookmarkEnd w:id="2"/>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D62413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D6DFA8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2F311BE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Exposure Framework] Scope and New Key Issue for Exposure framework</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0A09624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250C68C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681C877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3307BA4C"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83D8D5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3" w:name="S2-250664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C64E494"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"C:\\Users\\dems1cd2\\AppData\\Local\\Microsoft\\Windows\\INetCache\\Content.Outlook\\CIFHGCKN\\Docs\\S2-2506640.zip"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S2-2506640</w:t>
            </w:r>
            <w:bookmarkEnd w:id="3"/>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5A1D9A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D27DE5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D89A76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Support for network exposure to UE in 6G network</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54E8785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vivo</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55E15C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35770BA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5E58F359"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A82D644"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4" w:name="S2-2506802"/>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862D4AF"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"C:\\Users\\dems1cd2\\AppData\\Local\\Microsoft\\Windows\\INetCache\\Content.Outlook\\CIFHGCKN\\Docs\\S2-2506802.zip"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S2-2506802</w:t>
            </w:r>
            <w:bookmarkEnd w:id="4"/>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285F93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8B6A34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1A37F2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Scope and KIs definition for Network Exposure in 6G</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58523EF4"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CEWiT</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646088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27C226D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42C13CF9"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57C971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5" w:name="S2-2506863"/>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7BD2D90"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"C:\\Users\\dems1cd2\\AppData\\Local\\Microsoft\\Windows\\INetCache\\Content.Outlook\\CIFHGCKN\\Docs\\S2-2506863.zip"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S2-2506863</w:t>
            </w:r>
            <w:bookmarkEnd w:id="5"/>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F89CFD7"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4F765D7"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20AB0C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Proposal on a common network exposure framework with in-band information exposure support</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4F2DEEE2"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Nokia</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30322D5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10024943"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27FE0F50"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A4CE7B0"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6" w:name="S2-250689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3610C80"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"C:\\Users\\dems1cd2\\AppData\\Local\\Microsoft\\Windows\\INetCache\\Content.Outlook\\CIFHGCKN\\Docs\\S2-2506890.zip"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S2-2506890</w:t>
            </w:r>
            <w:bookmarkEnd w:id="6"/>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D2961D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79C538C"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033DE9D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Framework] Key issue for 6G network exposure</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7941B27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Apple</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868E170"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1A9D84D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23E7D1A8"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9E366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7" w:name="S2-2506933"/>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89A9637"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"C:\\Users\\dems1cd2\\AppData\\Local\\Microsoft\\Windows\\INetCache\\Content.Outlook\\CIFHGCKN\\Docs\\S2-2506933.zip"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S2-2506933</w:t>
            </w:r>
            <w:bookmarkEnd w:id="7"/>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D8192AC"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EE4B065"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464FD95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Exposure Framework architecture in 6G</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00521031"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Ericsson, T-Mobile USA</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743C7A5"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2E4EE65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534FFBC4"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F62CE0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8" w:name="S2-250710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C86E4FE"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"C:\\Users\\dems1cd2\\AppData\\Local\\Microsoft\\Windows\\INetCache\\Content.Outlook\\CIFHGCKN\\Docs\\S2-2507108.zip"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S2-2507108</w:t>
            </w:r>
            <w:bookmarkEnd w:id="8"/>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E0BC72E"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4E5008E"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4053476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Intelligent network exposure</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55E782B3"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TURKCELL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2D8DFB0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3AE3E18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1645C0B1"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E7A747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9" w:name="S2-25071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AD36A32"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"C:\\Users\\dems1cd2\\AppData\\Local\\Microsoft\\Windows\\INetCache\\Content.Outlook\\CIFHGCKN\\Docs\\S2-2507195.zip"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S2-2507195</w:t>
            </w:r>
            <w:bookmarkEnd w:id="9"/>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B9E065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866DD8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3D4E33C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6G Exposure Framework and study proposal</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7C26278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5EC80B2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3B6113E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02D6CF9E"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CFE011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10" w:name="S2-2507363"/>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77DCC4B"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"C:\\Users\\dems1cd2\\AppData\\Local\\Microsoft\\Windows\\INetCache\\Content.Outlook\\CIFHGCKN\\Docs\\S2-2507363.zip"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S2-2507363</w:t>
            </w:r>
            <w:bookmarkEnd w:id="10"/>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0131E6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882485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391EBD54"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WTs and KIs for network exposure framework</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6B5200C7"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Xiaomi</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43F4B42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1DAFF85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8F0381" w:rsidRPr="005D3DC8" w14:paraId="3D52BDD3"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F2B92B8" w14:textId="1686AC2B"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20.6.6</w:t>
            </w:r>
          </w:p>
        </w:tc>
        <w:bookmarkStart w:id="11" w:name="S2-25069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5A8806C" w14:textId="4787AC09" w:rsidR="008F0381" w:rsidRPr="005D3DC8" w:rsidRDefault="008F0381" w:rsidP="008F0381">
            <w:pPr>
              <w:suppressAutoHyphens/>
              <w:spacing w:after="0"/>
              <w:rPr>
                <w:rFonts w:ascii="Arial" w:eastAsia="Times New Roman" w:hAnsi="Arial" w:cs="Arial"/>
                <w:b/>
                <w:bCs/>
                <w:sz w:val="16"/>
                <w:szCs w:val="16"/>
                <w:lang w:eastAsia="ar-SA"/>
              </w:rPr>
            </w:pPr>
            <w:r w:rsidRPr="005D3DC8">
              <w:rPr>
                <w:rFonts w:ascii="Arial" w:hAnsi="Arial" w:cs="Arial"/>
                <w:sz w:val="16"/>
                <w:szCs w:val="16"/>
              </w:rPr>
              <w:fldChar w:fldCharType="begin"/>
            </w:r>
            <w:r w:rsidRPr="005D3DC8">
              <w:rPr>
                <w:rFonts w:ascii="Arial" w:hAnsi="Arial" w:cs="Arial"/>
                <w:sz w:val="16"/>
                <w:szCs w:val="16"/>
              </w:rPr>
              <w:instrText>HYPERLINK "file:///C:\\Users\\starsimf\\Downloads\\Docs\\S2-2506995.zip"</w:instrText>
            </w:r>
            <w:r w:rsidRPr="005D3DC8">
              <w:rPr>
                <w:rFonts w:ascii="Arial" w:hAnsi="Arial" w:cs="Arial"/>
                <w:sz w:val="16"/>
                <w:szCs w:val="16"/>
              </w:rPr>
            </w:r>
            <w:r w:rsidRPr="005D3DC8">
              <w:rPr>
                <w:rFonts w:ascii="Arial" w:hAnsi="Arial" w:cs="Arial"/>
                <w:sz w:val="16"/>
                <w:szCs w:val="16"/>
              </w:rPr>
              <w:fldChar w:fldCharType="separate"/>
            </w:r>
            <w:r w:rsidRPr="005D3DC8">
              <w:rPr>
                <w:rStyle w:val="Hyperlink"/>
                <w:rFonts w:ascii="Arial" w:eastAsia="Times New Roman" w:hAnsi="Arial" w:cs="Arial"/>
                <w:b/>
                <w:bCs/>
                <w:sz w:val="16"/>
                <w:szCs w:val="16"/>
              </w:rPr>
              <w:t>S2-2506995</w:t>
            </w:r>
            <w:bookmarkEnd w:id="11"/>
            <w:r w:rsidRPr="005D3DC8">
              <w:rPr>
                <w:rFonts w:ascii="Arial" w:hAnsi="Arial" w:cs="Arial"/>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C539882" w14:textId="3ADFBADF"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E0E9503" w14:textId="3410E28A"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0774923" w14:textId="06CFA6B2"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23.801-01: [WT#6] Computing Enabler service, coordination of communication and computing service</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5B3DB4A1" w14:textId="673AB6FB"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 xml:space="preserve">Huawei, </w:t>
            </w:r>
            <w:proofErr w:type="spellStart"/>
            <w:r w:rsidRPr="005D3DC8">
              <w:rPr>
                <w:rFonts w:ascii="Arial" w:eastAsia="Times New Roman" w:hAnsi="Arial" w:cs="Arial"/>
                <w:color w:val="000000"/>
                <w:sz w:val="16"/>
                <w:szCs w:val="16"/>
              </w:rPr>
              <w:t>HiSilicon</w:t>
            </w:r>
            <w:proofErr w:type="spellEnd"/>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9477A6C" w14:textId="528A9D7D"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76307DB0" w14:textId="2AC8AA3D"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FS_6G_ARC</w:t>
            </w:r>
          </w:p>
        </w:tc>
      </w:tr>
      <w:tr w:rsidR="008F0381" w:rsidRPr="005D3DC8" w14:paraId="46073CB1"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42CA15C" w14:textId="1CB880FF"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20.6.1.2</w:t>
            </w:r>
          </w:p>
        </w:tc>
        <w:bookmarkStart w:id="12" w:name="S2-250730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F371699" w14:textId="6D397008" w:rsidR="008F0381" w:rsidRPr="005D3DC8" w:rsidRDefault="008F0381" w:rsidP="008F0381">
            <w:pPr>
              <w:suppressAutoHyphens/>
              <w:spacing w:after="0"/>
              <w:rPr>
                <w:rFonts w:ascii="Arial" w:hAnsi="Arial" w:cs="Arial"/>
                <w:sz w:val="16"/>
                <w:szCs w:val="16"/>
              </w:rPr>
            </w:pPr>
            <w:r w:rsidRPr="005D3DC8">
              <w:rPr>
                <w:sz w:val="16"/>
                <w:szCs w:val="16"/>
              </w:rPr>
              <w:fldChar w:fldCharType="begin"/>
            </w:r>
            <w:r w:rsidRPr="005D3DC8">
              <w:rPr>
                <w:sz w:val="16"/>
                <w:szCs w:val="16"/>
              </w:rPr>
              <w:instrText>HYPERLINK "file:///C:\\Users\\starsimf\\Downloads\\Docs\\S2-2507305.zip"</w:instrText>
            </w:r>
            <w:r w:rsidRPr="005D3DC8">
              <w:rPr>
                <w:sz w:val="16"/>
                <w:szCs w:val="16"/>
              </w:rPr>
            </w:r>
            <w:r w:rsidRPr="005D3DC8">
              <w:rPr>
                <w:sz w:val="16"/>
                <w:szCs w:val="16"/>
              </w:rPr>
              <w:fldChar w:fldCharType="separate"/>
            </w:r>
            <w:r w:rsidRPr="005D3DC8">
              <w:rPr>
                <w:rStyle w:val="Hyperlink"/>
                <w:rFonts w:eastAsia="Times New Roman" w:cs="Arial"/>
                <w:b/>
                <w:bCs/>
                <w:sz w:val="16"/>
                <w:szCs w:val="16"/>
              </w:rPr>
              <w:t>S2-2507305</w:t>
            </w:r>
            <w:bookmarkEnd w:id="12"/>
            <w:r w:rsidRPr="005D3DC8">
              <w:rPr>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F6AACB1" w14:textId="4F8BC1FD"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A6FFC95" w14:textId="3F9DF415"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539CAC0" w14:textId="29A9960F"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23.801-01: [WT#1.2, QoS Framework] QoS Framework Enhancements</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752413CB" w14:textId="69EE7B6A"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 xml:space="preserve">Huawei, </w:t>
            </w:r>
            <w:proofErr w:type="spellStart"/>
            <w:r w:rsidRPr="005D3DC8">
              <w:rPr>
                <w:rFonts w:eastAsia="Times New Roman" w:cs="Arial"/>
                <w:color w:val="000000"/>
                <w:sz w:val="16"/>
                <w:szCs w:val="16"/>
              </w:rPr>
              <w:t>HiSilicon</w:t>
            </w:r>
            <w:proofErr w:type="spellEnd"/>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0418501B" w14:textId="7D0173A9"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33C5CAF1" w14:textId="3BBF18A6"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FS_6G_ARC</w:t>
            </w:r>
          </w:p>
        </w:tc>
      </w:tr>
      <w:tr w:rsidR="00FF3859" w:rsidRPr="005D3DC8" w14:paraId="7617EA94"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F6F2B56" w14:textId="6776823D"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20.6.3</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6DE5112" w14:textId="486F5EBD" w:rsidR="00FF3859" w:rsidRPr="005D3DC8" w:rsidRDefault="00FF3859" w:rsidP="00FF3859">
            <w:pPr>
              <w:suppressAutoHyphens/>
              <w:spacing w:after="0"/>
              <w:rPr>
                <w:rFonts w:ascii="Arial" w:hAnsi="Arial" w:cs="Arial"/>
                <w:sz w:val="16"/>
                <w:szCs w:val="16"/>
              </w:rPr>
            </w:pPr>
            <w:hyperlink r:id="rId12" w:history="1">
              <w:r w:rsidRPr="005D3DC8">
                <w:rPr>
                  <w:rStyle w:val="Hyperlink"/>
                  <w:rFonts w:ascii="Arial" w:eastAsia="Times New Roman" w:hAnsi="Arial" w:cs="Arial"/>
                  <w:b/>
                  <w:bCs/>
                  <w:sz w:val="16"/>
                  <w:szCs w:val="16"/>
                </w:rPr>
                <w:t>S2-2507223</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9D8D650" w14:textId="739246CF"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EA28C6F" w14:textId="4DB35E59"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4CF26234" w14:textId="75374C94"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23.801-01: [WT#3, Network AI Agent] Agentic core network for 6G</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09AE439B" w14:textId="6581B835"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 xml:space="preserve">Huawei, </w:t>
            </w:r>
            <w:proofErr w:type="spellStart"/>
            <w:r w:rsidRPr="005D3DC8">
              <w:rPr>
                <w:rFonts w:ascii="Arial" w:eastAsia="Times New Roman" w:hAnsi="Arial" w:cs="Arial"/>
                <w:color w:val="000000"/>
                <w:sz w:val="16"/>
                <w:szCs w:val="16"/>
              </w:rPr>
              <w:t>HiSilicon</w:t>
            </w:r>
            <w:proofErr w:type="spellEnd"/>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D643532" w14:textId="3C84BF91"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0859BF98" w14:textId="4BB5F03F"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FS_6G_ARC</w:t>
            </w:r>
          </w:p>
        </w:tc>
      </w:tr>
    </w:tbl>
    <w:p w14:paraId="05E781BF" w14:textId="77777777" w:rsidR="005F3E5F" w:rsidRPr="005D3DC8" w:rsidRDefault="005F3E5F">
      <w:pPr>
        <w:rPr>
          <w:lang w:eastAsia="zh-CN"/>
        </w:rPr>
      </w:pPr>
    </w:p>
    <w:p w14:paraId="1D692959" w14:textId="77777777" w:rsidR="005F3E5F" w:rsidRPr="005D3DC8" w:rsidRDefault="005F3E5F">
      <w:pPr>
        <w:rPr>
          <w:lang w:eastAsia="zh-CN"/>
        </w:rPr>
      </w:pPr>
    </w:p>
    <w:p w14:paraId="6AE7C186" w14:textId="77777777" w:rsidR="00F046F7" w:rsidRPr="005D3DC8" w:rsidRDefault="00F046F7">
      <w:pPr>
        <w:rPr>
          <w:lang w:eastAsia="zh-CN"/>
        </w:rPr>
      </w:pPr>
    </w:p>
    <w:p w14:paraId="5C9E3411" w14:textId="54F7B32E" w:rsidR="00BC0B42" w:rsidRDefault="00BC0B42" w:rsidP="00F33472">
      <w:pPr>
        <w:pStyle w:val="Heading1"/>
      </w:pPr>
      <w:r w:rsidRPr="00F33472">
        <w:lastRenderedPageBreak/>
        <w:t>2. Rational for proposed updates against postponed document from SA2#170</w:t>
      </w:r>
    </w:p>
    <w:p w14:paraId="3D6EB107" w14:textId="4C86D0FD" w:rsidR="00AF7CF7" w:rsidRPr="005D3DC8" w:rsidRDefault="00AF7CF7" w:rsidP="0089128E">
      <w:pPr>
        <w:pStyle w:val="B1"/>
        <w:ind w:left="0" w:firstLine="0"/>
        <w:rPr>
          <w:b/>
          <w:bCs/>
        </w:rPr>
      </w:pPr>
      <w:r w:rsidRPr="2B2A7B16">
        <w:rPr>
          <w:b/>
          <w:bCs/>
        </w:rPr>
        <w:t>X.2 How to support network capabilities exposure to UE.</w:t>
      </w:r>
    </w:p>
    <w:p w14:paraId="6A3DEBBD" w14:textId="401C1FAF" w:rsidR="00AF7CF7" w:rsidRDefault="00AF7CF7" w:rsidP="00AF7CF7">
      <w:r>
        <w:t>It is important to clarify that Network capability exposure is not replicating functionality available over NAS, which is defined under WT#1.1. As NAS functionality relates to the MT level in the UE, it can be assumed that it would be applications in the UE rather than the MT part of the UE that make use of network capabilities exposure</w:t>
      </w:r>
      <w:r w:rsidR="00C67848">
        <w:t xml:space="preserve">. We should avoid duplicate </w:t>
      </w:r>
      <w:r w:rsidR="000A1728">
        <w:t>work</w:t>
      </w:r>
      <w:r w:rsidR="00C67848">
        <w:t xml:space="preserve"> and ensure that operator´s </w:t>
      </w:r>
      <w:r w:rsidR="000A1728">
        <w:t>continue to leverage their</w:t>
      </w:r>
      <w:r w:rsidR="00C67848">
        <w:t xml:space="preserve"> full control over NAS related functionality.</w:t>
      </w:r>
      <w:r w:rsidR="000A1728">
        <w:t xml:space="preserve"> Control loops between UE, RAN and core are also much more direct than via a NEF.</w:t>
      </w:r>
    </w:p>
    <w:p w14:paraId="25656318" w14:textId="00C154A9" w:rsidR="00C67848" w:rsidRDefault="00AF7CF7" w:rsidP="00AF7CF7">
      <w:r>
        <w:t xml:space="preserve">To avoid that the effort for X2 becomes too huge and the scope too open-ended, it is also suggested to rule out that new network exposures services are defined. </w:t>
      </w:r>
      <w:r w:rsidRPr="00AF7CF7">
        <w:t xml:space="preserve">It </w:t>
      </w:r>
      <w:r>
        <w:t>should rather be</w:t>
      </w:r>
      <w:r w:rsidRPr="00AF7CF7">
        <w:t xml:space="preserve"> assumed that network exposure capabilities already available in 5G or defined under other WTs are exposed to the UE.</w:t>
      </w:r>
    </w:p>
    <w:p w14:paraId="1DD665FC" w14:textId="4A22BF97" w:rsidR="00C67848" w:rsidRDefault="00C67848" w:rsidP="00AF7CF7">
      <w:r>
        <w:t>It is suggested to cover the issue under X.1, as this is a general framework issue and no significant extensions of the general framework are expected.</w:t>
      </w:r>
    </w:p>
    <w:p w14:paraId="25E2A223" w14:textId="379FAEB0" w:rsidR="0055711E" w:rsidRDefault="0055711E" w:rsidP="00AF7CF7">
      <w:r>
        <w:t>Authentication and authorization aspects fall under the SA3 scope.</w:t>
      </w:r>
    </w:p>
    <w:p w14:paraId="046B4B0A" w14:textId="77777777" w:rsidR="0089128E" w:rsidRDefault="0089128E" w:rsidP="00AF7CF7"/>
    <w:p w14:paraId="28085479" w14:textId="629D78C0" w:rsidR="00AF7CF7" w:rsidRPr="00AF7CF7" w:rsidRDefault="00AF7CF7" w:rsidP="00AF7CF7">
      <w:r w:rsidRPr="005D3DC8">
        <w:rPr>
          <w:b/>
          <w:bCs/>
        </w:rPr>
        <w:t xml:space="preserve">X.3 How to support In-band </w:t>
      </w:r>
      <w:r>
        <w:rPr>
          <w:b/>
          <w:bCs/>
        </w:rPr>
        <w:t>Information Exposure</w:t>
      </w:r>
    </w:p>
    <w:p w14:paraId="66640533" w14:textId="1E781C03" w:rsidR="005F3E5F" w:rsidRDefault="00AF7CF7">
      <w:pPr>
        <w:rPr>
          <w:lang w:eastAsia="zh-CN"/>
        </w:rPr>
      </w:pPr>
      <w:r>
        <w:rPr>
          <w:lang w:eastAsia="zh-CN"/>
        </w:rPr>
        <w:t>Note 6 talks about “capabilities” exposed in-band whereas the related heading and other text talks about “information”.</w:t>
      </w:r>
    </w:p>
    <w:p w14:paraId="61CEDC18" w14:textId="7587FA27" w:rsidR="00AF7CF7" w:rsidRDefault="00AF7CF7">
      <w:pPr>
        <w:rPr>
          <w:lang w:eastAsia="zh-CN"/>
        </w:rPr>
      </w:pPr>
      <w:r>
        <w:rPr>
          <w:lang w:eastAsia="zh-CN"/>
        </w:rPr>
        <w:t>It is suggested to update Note 6 to have consistent terminology.</w:t>
      </w:r>
    </w:p>
    <w:p w14:paraId="6EB1EC52" w14:textId="77777777" w:rsidR="00AF7CF7" w:rsidRDefault="00AF7CF7">
      <w:pPr>
        <w:rPr>
          <w:lang w:eastAsia="zh-CN"/>
        </w:rPr>
      </w:pPr>
    </w:p>
    <w:p w14:paraId="4D525CF3" w14:textId="77777777" w:rsidR="00BE10DD" w:rsidRPr="005D3DC8" w:rsidRDefault="00BE10DD" w:rsidP="00BE10DD">
      <w:pPr>
        <w:pStyle w:val="B1"/>
        <w:ind w:left="0" w:firstLine="0"/>
        <w:rPr>
          <w:b/>
          <w:bCs/>
        </w:rPr>
      </w:pPr>
      <w:r w:rsidRPr="3C11DE60">
        <w:rPr>
          <w:b/>
          <w:bCs/>
        </w:rPr>
        <w:t>X.4 Considerations for Intent-Based Exposure.</w:t>
      </w:r>
    </w:p>
    <w:p w14:paraId="1F7E5A13" w14:textId="43E1AA47" w:rsidR="00BE10DD" w:rsidRDefault="00BE10DD">
      <w:pPr>
        <w:rPr>
          <w:lang w:eastAsia="zh-CN"/>
        </w:rPr>
      </w:pPr>
      <w:r>
        <w:rPr>
          <w:lang w:eastAsia="zh-CN"/>
        </w:rPr>
        <w:t>This includes the following sentence:</w:t>
      </w:r>
    </w:p>
    <w:p w14:paraId="0D493179" w14:textId="772F78ED" w:rsidR="00AF7CF7" w:rsidRDefault="00BE10DD">
      <w:pPr>
        <w:rPr>
          <w:lang w:eastAsia="zh-CN"/>
        </w:rPr>
      </w:pPr>
      <w:r>
        <w:rPr>
          <w:lang w:eastAsia="zh-CN"/>
        </w:rPr>
        <w:t>“</w:t>
      </w:r>
      <w:r w:rsidRPr="00BE10DD">
        <w:rPr>
          <w:i/>
          <w:iCs/>
          <w:lang w:eastAsia="zh-CN"/>
        </w:rPr>
        <w:t>This wok task will study how the procedures on the southbound interfaces can achieve any intents that are identified within work task #3</w:t>
      </w:r>
      <w:r>
        <w:rPr>
          <w:lang w:eastAsia="zh-CN"/>
        </w:rPr>
        <w:t>”</w:t>
      </w:r>
    </w:p>
    <w:p w14:paraId="57892791" w14:textId="18AF617D" w:rsidR="00BE10DD" w:rsidRDefault="00BE10DD">
      <w:pPr>
        <w:rPr>
          <w:lang w:eastAsia="zh-CN"/>
        </w:rPr>
      </w:pPr>
      <w:r>
        <w:rPr>
          <w:lang w:eastAsia="zh-CN"/>
        </w:rPr>
        <w:t>However, it feels more natural to have such discussions under WT#3, and it is thus suggested to remove that aspect.</w:t>
      </w:r>
    </w:p>
    <w:p w14:paraId="5A8BBD27" w14:textId="77777777" w:rsidR="00BE10DD" w:rsidRDefault="00BE10DD">
      <w:pPr>
        <w:rPr>
          <w:lang w:eastAsia="zh-CN"/>
        </w:rPr>
      </w:pPr>
    </w:p>
    <w:p w14:paraId="0EE3F5E3" w14:textId="29BA07F7" w:rsidR="00AF7CF7" w:rsidRPr="00AF7CF7" w:rsidRDefault="00AF7CF7">
      <w:pPr>
        <w:rPr>
          <w:b/>
          <w:bCs/>
        </w:rPr>
      </w:pPr>
      <w:r w:rsidRPr="00AF7CF7">
        <w:rPr>
          <w:b/>
          <w:bCs/>
        </w:rPr>
        <w:t>Definition of Key Issue</w:t>
      </w:r>
    </w:p>
    <w:p w14:paraId="1FCDACA2" w14:textId="4231BC4E" w:rsidR="00AF7CF7" w:rsidRDefault="00AF7CF7">
      <w:pPr>
        <w:rPr>
          <w:lang w:eastAsia="zh-CN"/>
        </w:rPr>
      </w:pPr>
      <w:r>
        <w:rPr>
          <w:lang w:eastAsia="zh-CN"/>
        </w:rPr>
        <w:t>It is suggested to reuse the wording from the work task for the definition of a related key issue to simplify discussions.</w:t>
      </w:r>
    </w:p>
    <w:p w14:paraId="0A2786FC" w14:textId="77777777" w:rsidR="00AF7CF7" w:rsidRDefault="00AF7CF7">
      <w:pPr>
        <w:rPr>
          <w:lang w:eastAsia="zh-CN"/>
        </w:rPr>
      </w:pPr>
    </w:p>
    <w:p w14:paraId="19681B59" w14:textId="77777777" w:rsidR="00AF7CF7" w:rsidRPr="005D3DC8" w:rsidRDefault="00AF7CF7">
      <w:pPr>
        <w:rPr>
          <w:lang w:eastAsia="zh-CN"/>
        </w:rPr>
      </w:pPr>
    </w:p>
    <w:p w14:paraId="26286A3B" w14:textId="77777777" w:rsidR="005F3E5F" w:rsidRPr="005D3DC8" w:rsidRDefault="007D370D">
      <w:pPr>
        <w:jc w:val="center"/>
        <w:rPr>
          <w:rFonts w:ascii="Arial" w:hAnsi="Arial" w:cs="Arial"/>
          <w:color w:val="FF0000"/>
          <w:sz w:val="36"/>
          <w:szCs w:val="36"/>
        </w:rPr>
      </w:pPr>
      <w:r w:rsidRPr="005D3DC8">
        <w:rPr>
          <w:rFonts w:ascii="Arial" w:hAnsi="Arial" w:cs="Arial"/>
          <w:color w:val="FF0000"/>
          <w:sz w:val="36"/>
          <w:szCs w:val="36"/>
        </w:rPr>
        <w:t>**** First Change – All New Text ****</w:t>
      </w:r>
    </w:p>
    <w:bookmarkEnd w:id="0"/>
    <w:p w14:paraId="77801C6B" w14:textId="77777777" w:rsidR="005F3E5F" w:rsidRPr="005D3DC8" w:rsidRDefault="007D370D">
      <w:pPr>
        <w:pStyle w:val="Heading1"/>
        <w:rPr>
          <w:rFonts w:cs="Arial"/>
          <w:sz w:val="32"/>
          <w:szCs w:val="18"/>
        </w:rPr>
      </w:pPr>
      <w:r w:rsidRPr="005D3DC8">
        <w:t>Annex A.X</w:t>
      </w:r>
      <w:r w:rsidRPr="005D3DC8">
        <w:rPr>
          <w:rFonts w:cs="Arial"/>
          <w:sz w:val="32"/>
          <w:szCs w:val="18"/>
        </w:rPr>
        <w:t>. WT#1.2 Network Exposure Framework</w:t>
      </w:r>
    </w:p>
    <w:p w14:paraId="08CF1D8D" w14:textId="23AAE483" w:rsidR="005F3E5F" w:rsidRPr="005D3DC8" w:rsidRDefault="007D370D">
      <w:pPr>
        <w:rPr>
          <w:shd w:val="clear" w:color="auto" w:fill="FFFFFF" w:themeFill="background1"/>
          <w:lang w:eastAsia="zh-CN"/>
        </w:rPr>
      </w:pPr>
      <w:r w:rsidRPr="005D3DC8">
        <w:rPr>
          <w:shd w:val="clear" w:color="auto" w:fill="FFFFFF" w:themeFill="background1"/>
          <w:lang w:eastAsia="zh-CN"/>
        </w:rPr>
        <w:t>One aspect of this work task is to stud</w:t>
      </w:r>
      <w:r w:rsidRPr="005D3DC8">
        <w:rPr>
          <w:shd w:val="clear" w:color="auto" w:fill="FFFFFF" w:themeFill="background1"/>
        </w:rPr>
        <w:t>y whether and how to support and/or enhance</w:t>
      </w:r>
      <w:r w:rsidRPr="005D3DC8">
        <w:rPr>
          <w:shd w:val="clear" w:color="auto" w:fill="FFFFFF" w:themeFill="background1"/>
          <w:lang w:eastAsia="zh-CN"/>
        </w:rPr>
        <w:t xml:space="preserve"> the network exposure framework in 6G. Aspects that can be studied </w:t>
      </w:r>
      <w:del w:id="13" w:author="Thomas Belling, Nokia" w:date="2025-10-01T18:58:00Z" w16du:dateUtc="2025-10-01T16:58:00Z">
        <w:r w:rsidRPr="000D101C" w:rsidDel="000D101C">
          <w:rPr>
            <w:highlight w:val="yellow"/>
            <w:shd w:val="clear" w:color="auto" w:fill="FFFFFF" w:themeFill="background1"/>
            <w:lang w:eastAsia="zh-CN"/>
          </w:rPr>
          <w:delText>include</w:delText>
        </w:r>
      </w:del>
      <w:ins w:id="14" w:author="Thomas Belling, Nokia" w:date="2025-10-01T18:58:00Z" w16du:dateUtc="2025-10-01T16:58:00Z">
        <w:r w:rsidR="000D101C" w:rsidRPr="000D101C">
          <w:rPr>
            <w:highlight w:val="yellow"/>
            <w:shd w:val="clear" w:color="auto" w:fill="FFFFFF" w:themeFill="background1"/>
            <w:lang w:eastAsia="zh-CN"/>
          </w:rPr>
          <w:t>are</w:t>
        </w:r>
      </w:ins>
      <w:r w:rsidRPr="005D3DC8">
        <w:rPr>
          <w:shd w:val="clear" w:color="auto" w:fill="FFFFFF" w:themeFill="background1"/>
          <w:lang w:eastAsia="zh-CN"/>
        </w:rPr>
        <w:t>:</w:t>
      </w:r>
    </w:p>
    <w:p w14:paraId="48BF2A30" w14:textId="648DBA9B" w:rsidR="00F57D01" w:rsidRPr="005D3DC8" w:rsidRDefault="00F57D01" w:rsidP="00F57D01">
      <w:pPr>
        <w:pStyle w:val="B1"/>
        <w:numPr>
          <w:ilvl w:val="0"/>
          <w:numId w:val="8"/>
        </w:numPr>
        <w:rPr>
          <w:b/>
          <w:bCs/>
          <w:shd w:val="clear" w:color="auto" w:fill="FFFFFF" w:themeFill="background1"/>
          <w:lang w:eastAsia="zh-CN"/>
        </w:rPr>
      </w:pPr>
      <w:r w:rsidRPr="005D3DC8">
        <w:rPr>
          <w:b/>
          <w:bCs/>
          <w:shd w:val="clear" w:color="auto" w:fill="FFFFFF" w:themeFill="background1"/>
          <w:lang w:eastAsia="zh-CN"/>
        </w:rPr>
        <w:t>X.1 How to support a common framework for the exposure of network capabilities</w:t>
      </w:r>
      <w:r w:rsidR="007D370D" w:rsidRPr="005D3DC8">
        <w:rPr>
          <w:b/>
          <w:bCs/>
          <w:shd w:val="clear" w:color="auto" w:fill="FFFFFF" w:themeFill="background1"/>
          <w:lang w:eastAsia="zh-CN"/>
        </w:rPr>
        <w:t>.</w:t>
      </w:r>
    </w:p>
    <w:p w14:paraId="0CAD5443" w14:textId="34C8A303" w:rsidR="005F3E5F" w:rsidRPr="005D3DC8" w:rsidRDefault="007D370D" w:rsidP="00F57D01">
      <w:pPr>
        <w:pStyle w:val="B2"/>
        <w:numPr>
          <w:ilvl w:val="1"/>
          <w:numId w:val="8"/>
        </w:numPr>
      </w:pPr>
      <w:r w:rsidRPr="005D3DC8">
        <w:t xml:space="preserve">Whether and how to support a common framework for the exposure of network capabilities that is exposed </w:t>
      </w:r>
      <w:r w:rsidR="00F034AC" w:rsidRPr="005D3DC8">
        <w:t>to AFs</w:t>
      </w:r>
      <w:r w:rsidR="000B66E4">
        <w:t>.</w:t>
      </w:r>
      <w:r w:rsidR="00A81E34">
        <w:t xml:space="preserve"> The exposure framework of the 5GS </w:t>
      </w:r>
      <w:r w:rsidR="00346309">
        <w:t xml:space="preserve">(i.e. </w:t>
      </w:r>
      <w:r w:rsidR="009C6CF7">
        <w:t xml:space="preserve">exposure </w:t>
      </w:r>
      <w:r w:rsidR="00346309">
        <w:t xml:space="preserve">via the NEF) </w:t>
      </w:r>
      <w:r w:rsidR="00A81E34">
        <w:t xml:space="preserve">is assumed to be the starting point for </w:t>
      </w:r>
      <w:r w:rsidR="000B66E4">
        <w:t xml:space="preserve">discussion of </w:t>
      </w:r>
      <w:r w:rsidR="00A81E34">
        <w:t>this work task.</w:t>
      </w:r>
    </w:p>
    <w:p w14:paraId="65CE1602" w14:textId="6CA55A0D" w:rsidR="00287B84" w:rsidRPr="005D3DC8" w:rsidRDefault="00287B84" w:rsidP="00287B84">
      <w:pPr>
        <w:pStyle w:val="NO"/>
      </w:pPr>
      <w:r w:rsidRPr="005D3DC8">
        <w:t xml:space="preserve">NOTE </w:t>
      </w:r>
      <w:r w:rsidR="001C1E66" w:rsidRPr="005D3DC8">
        <w:t>1</w:t>
      </w:r>
      <w:r w:rsidRPr="005D3DC8">
        <w:t>:</w:t>
      </w:r>
      <w:r w:rsidRPr="005D3DC8">
        <w:tab/>
        <w:t xml:space="preserve">Examples of network capabilities include </w:t>
      </w:r>
      <w:r w:rsidRPr="005D3DC8">
        <w:rPr>
          <w:lang w:eastAsia="zh-CN"/>
        </w:rPr>
        <w:t>information exposure such as UE related events, network events, analytics, and information provisioning such as UE related parameters, network configuration parameters, and service specific parameters</w:t>
      </w:r>
      <w:r w:rsidRPr="005D3DC8">
        <w:t>.</w:t>
      </w:r>
    </w:p>
    <w:p w14:paraId="0372E824" w14:textId="77777777" w:rsidR="00E93C68" w:rsidRDefault="00F57D01" w:rsidP="00F57D01">
      <w:pPr>
        <w:pStyle w:val="ListParagraph"/>
        <w:numPr>
          <w:ilvl w:val="1"/>
          <w:numId w:val="8"/>
        </w:numPr>
        <w:rPr>
          <w:shd w:val="clear" w:color="auto" w:fill="FFFFFF" w:themeFill="background1"/>
          <w:lang w:eastAsia="zh-CN"/>
        </w:rPr>
      </w:pPr>
      <w:r w:rsidRPr="005D3DC8">
        <w:rPr>
          <w:shd w:val="clear" w:color="auto" w:fill="FFFFFF" w:themeFill="background1"/>
          <w:lang w:eastAsia="zh-CN"/>
        </w:rPr>
        <w:t>How to support enhanced privacy protection, user consent, data anonymization, and service authorization mechanisms.</w:t>
      </w:r>
      <w:r w:rsidR="00C22A18">
        <w:rPr>
          <w:shd w:val="clear" w:color="auto" w:fill="FFFFFF" w:themeFill="background1"/>
          <w:lang w:eastAsia="zh-CN"/>
        </w:rPr>
        <w:t xml:space="preserve"> </w:t>
      </w:r>
    </w:p>
    <w:p w14:paraId="7DBFAE46" w14:textId="1F65303F" w:rsidR="00F57D01" w:rsidRPr="00E93C68" w:rsidRDefault="00E93C68" w:rsidP="00E93C68">
      <w:pPr>
        <w:pStyle w:val="NO"/>
        <w:rPr>
          <w:shd w:val="clear" w:color="auto" w:fill="FFFFFF" w:themeFill="background1"/>
          <w:lang w:eastAsia="zh-CN"/>
        </w:rPr>
      </w:pPr>
      <w:r>
        <w:rPr>
          <w:shd w:val="clear" w:color="auto" w:fill="FFFFFF" w:themeFill="background1"/>
          <w:lang w:eastAsia="zh-CN"/>
        </w:rPr>
        <w:lastRenderedPageBreak/>
        <w:t xml:space="preserve">NOTE </w:t>
      </w:r>
      <w:r w:rsidR="00FE3727">
        <w:rPr>
          <w:shd w:val="clear" w:color="auto" w:fill="FFFFFF" w:themeFill="background1"/>
          <w:lang w:eastAsia="zh-CN"/>
        </w:rPr>
        <w:t>2</w:t>
      </w:r>
      <w:r>
        <w:rPr>
          <w:shd w:val="clear" w:color="auto" w:fill="FFFFFF" w:themeFill="background1"/>
          <w:lang w:eastAsia="zh-CN"/>
        </w:rPr>
        <w:t>:</w:t>
      </w:r>
      <w:r>
        <w:rPr>
          <w:shd w:val="clear" w:color="auto" w:fill="FFFFFF" w:themeFill="background1"/>
          <w:lang w:eastAsia="zh-CN"/>
        </w:rPr>
        <w:tab/>
      </w:r>
      <w:r w:rsidR="00C22A18" w:rsidRPr="00E93C68">
        <w:rPr>
          <w:shd w:val="clear" w:color="auto" w:fill="FFFFFF" w:themeFill="background1"/>
          <w:lang w:eastAsia="zh-CN"/>
        </w:rPr>
        <w:t xml:space="preserve">This aspect of </w:t>
      </w:r>
      <w:r w:rsidR="00D3648E" w:rsidRPr="00E93C68">
        <w:rPr>
          <w:shd w:val="clear" w:color="auto" w:fill="FFFFFF" w:themeFill="background1"/>
          <w:lang w:eastAsia="zh-CN"/>
        </w:rPr>
        <w:t>work task has dependency on Work Task #</w:t>
      </w:r>
      <w:r w:rsidRPr="00E93C68">
        <w:rPr>
          <w:shd w:val="clear" w:color="auto" w:fill="FFFFFF" w:themeFill="background1"/>
          <w:lang w:eastAsia="zh-CN"/>
        </w:rPr>
        <w:t>5</w:t>
      </w:r>
      <w:r w:rsidR="00D3648E" w:rsidRPr="00E93C68">
        <w:rPr>
          <w:shd w:val="clear" w:color="auto" w:fill="FFFFFF" w:themeFill="background1"/>
          <w:lang w:eastAsia="zh-CN"/>
        </w:rPr>
        <w:t xml:space="preserve"> (Data Collection).</w:t>
      </w:r>
    </w:p>
    <w:p w14:paraId="30E27579" w14:textId="41E1B21C" w:rsidR="007D370D" w:rsidRPr="005D3DC8" w:rsidRDefault="007D370D" w:rsidP="007D370D">
      <w:pPr>
        <w:pStyle w:val="ListParagraph"/>
        <w:numPr>
          <w:ilvl w:val="1"/>
          <w:numId w:val="8"/>
        </w:numPr>
        <w:rPr>
          <w:shd w:val="clear" w:color="auto" w:fill="FFFFFF" w:themeFill="background1"/>
          <w:lang w:eastAsia="zh-CN"/>
        </w:rPr>
      </w:pPr>
      <w:r w:rsidRPr="005D3DC8">
        <w:rPr>
          <w:shd w:val="clear" w:color="auto" w:fill="FFFFFF" w:themeFill="background1"/>
          <w:lang w:eastAsia="zh-CN"/>
        </w:rPr>
        <w:t xml:space="preserve">Whether and how to restrict Network Exposure procedures in roaming, aiming to avoid information being sent </w:t>
      </w:r>
      <w:r w:rsidR="007D54E0">
        <w:rPr>
          <w:shd w:val="clear" w:color="auto" w:fill="FFFFFF" w:themeFill="background1"/>
          <w:lang w:eastAsia="zh-CN"/>
        </w:rPr>
        <w:t>between</w:t>
      </w:r>
      <w:r w:rsidR="007D54E0" w:rsidRPr="005D3DC8">
        <w:rPr>
          <w:shd w:val="clear" w:color="auto" w:fill="FFFFFF" w:themeFill="background1"/>
          <w:lang w:eastAsia="zh-CN"/>
        </w:rPr>
        <w:t xml:space="preserve"> </w:t>
      </w:r>
      <w:r w:rsidRPr="005D3DC8">
        <w:rPr>
          <w:shd w:val="clear" w:color="auto" w:fill="FFFFFF" w:themeFill="background1"/>
          <w:lang w:eastAsia="zh-CN"/>
        </w:rPr>
        <w:t xml:space="preserve">the home network </w:t>
      </w:r>
      <w:r w:rsidR="007D54E0">
        <w:rPr>
          <w:shd w:val="clear" w:color="auto" w:fill="FFFFFF" w:themeFill="background1"/>
          <w:lang w:eastAsia="zh-CN"/>
        </w:rPr>
        <w:t>and</w:t>
      </w:r>
      <w:r w:rsidR="007D54E0" w:rsidRPr="005D3DC8">
        <w:rPr>
          <w:shd w:val="clear" w:color="auto" w:fill="FFFFFF" w:themeFill="background1"/>
          <w:lang w:eastAsia="zh-CN"/>
        </w:rPr>
        <w:t xml:space="preserve"> </w:t>
      </w:r>
      <w:r w:rsidRPr="005D3DC8">
        <w:rPr>
          <w:shd w:val="clear" w:color="auto" w:fill="FFFFFF" w:themeFill="background1"/>
          <w:lang w:eastAsia="zh-CN"/>
        </w:rPr>
        <w:t>visited network when not allowed or when not necessary.</w:t>
      </w:r>
    </w:p>
    <w:p w14:paraId="252B9DC0" w14:textId="68D60922" w:rsidR="007D370D" w:rsidRDefault="007D370D" w:rsidP="007D370D">
      <w:pPr>
        <w:pStyle w:val="NO"/>
      </w:pPr>
      <w:r w:rsidRPr="005D3DC8">
        <w:t xml:space="preserve">NOTE </w:t>
      </w:r>
      <w:r w:rsidR="00FE3727">
        <w:t>3</w:t>
      </w:r>
      <w:r w:rsidRPr="005D3DC8">
        <w:t xml:space="preserve">: </w:t>
      </w:r>
      <w:r w:rsidRPr="005D3DC8">
        <w:tab/>
        <w:t xml:space="preserve">The scope of this </w:t>
      </w:r>
      <w:r w:rsidR="00A07D25" w:rsidRPr="005D3DC8">
        <w:t>work task</w:t>
      </w:r>
      <w:r w:rsidRPr="005D3DC8">
        <w:t xml:space="preserve"> is to specify the common exposure framework, including possible impact to NEF. This </w:t>
      </w:r>
      <w:r w:rsidR="00A62F7F" w:rsidRPr="005D3DC8">
        <w:t>work task</w:t>
      </w:r>
      <w:r w:rsidRPr="005D3DC8">
        <w:t xml:space="preserve"> will not address the information being exposed defined by other work tasks. Other work tasks can cover services that have an exposure component (e.g. computing and sensing). The exposure framework that is developed in this work task should be adaptable to and suitable for those other services (e.g. computing and sensing).</w:t>
      </w:r>
    </w:p>
    <w:p w14:paraId="60D2BAD0" w14:textId="28E065D3" w:rsidR="00166370" w:rsidRDefault="25CCDB04" w:rsidP="007D370D">
      <w:pPr>
        <w:pStyle w:val="NO"/>
        <w:rPr>
          <w:ins w:id="15" w:author="Devaki Chandramouli (Nokia)" w:date="2025-10-01T22:06:00Z" w16du:dateUtc="2025-10-01T22:06:48Z"/>
        </w:rPr>
      </w:pPr>
      <w:r w:rsidRPr="006E1E89">
        <w:rPr>
          <w:shd w:val="clear" w:color="auto" w:fill="FFFFFF" w:themeFill="background1"/>
          <w:lang w:eastAsia="zh-CN"/>
        </w:rPr>
        <w:t xml:space="preserve">NOTE </w:t>
      </w:r>
      <w:r w:rsidR="305655E9">
        <w:rPr>
          <w:shd w:val="clear" w:color="auto" w:fill="FFFFFF" w:themeFill="background1"/>
          <w:lang w:eastAsia="zh-CN"/>
        </w:rPr>
        <w:t>4</w:t>
      </w:r>
      <w:r w:rsidRPr="006E1E89">
        <w:rPr>
          <w:shd w:val="clear" w:color="auto" w:fill="FFFFFF" w:themeFill="background1"/>
          <w:lang w:eastAsia="zh-CN"/>
        </w:rPr>
        <w:t>:</w:t>
      </w:r>
      <w:r w:rsidR="00166370" w:rsidRPr="006E1E89">
        <w:rPr>
          <w:shd w:val="clear" w:color="auto" w:fill="FFFFFF" w:themeFill="background1"/>
          <w:lang w:eastAsia="zh-CN"/>
        </w:rPr>
        <w:tab/>
      </w:r>
      <w:r w:rsidRPr="006E1E89">
        <w:rPr>
          <w:shd w:val="clear" w:color="auto" w:fill="FFFFFF" w:themeFill="background1"/>
          <w:lang w:eastAsia="zh-CN"/>
        </w:rPr>
        <w:t>What capabilities are exposed in-band will be</w:t>
      </w:r>
      <w:r>
        <w:rPr>
          <w:shd w:val="clear" w:color="auto" w:fill="FFFFFF" w:themeFill="background1"/>
          <w:lang w:eastAsia="zh-CN"/>
        </w:rPr>
        <w:t xml:space="preserve"> coordinated with the</w:t>
      </w:r>
      <w:r w:rsidRPr="006E1E89">
        <w:rPr>
          <w:shd w:val="clear" w:color="auto" w:fill="FFFFFF" w:themeFill="background1"/>
          <w:lang w:eastAsia="zh-CN"/>
        </w:rPr>
        <w:t xml:space="preserve"> work that is done under </w:t>
      </w:r>
      <w:r>
        <w:rPr>
          <w:shd w:val="clear" w:color="auto" w:fill="FFFFFF" w:themeFill="background1"/>
          <w:lang w:eastAsia="zh-CN"/>
        </w:rPr>
        <w:t>other work tasks</w:t>
      </w:r>
      <w:r w:rsidRPr="006E1E89">
        <w:rPr>
          <w:shd w:val="clear" w:color="auto" w:fill="FFFFFF" w:themeFill="background1"/>
          <w:lang w:eastAsia="zh-CN"/>
        </w:rPr>
        <w:t>.</w:t>
      </w:r>
    </w:p>
    <w:p w14:paraId="3980746B" w14:textId="7F70E33F" w:rsidR="4C889C41" w:rsidRDefault="4C889C41" w:rsidP="205C7AF6">
      <w:pPr>
        <w:pStyle w:val="NO"/>
        <w:rPr>
          <w:lang w:eastAsia="zh-CN"/>
        </w:rPr>
      </w:pPr>
    </w:p>
    <w:p w14:paraId="50DB6588" w14:textId="30ACB45D" w:rsidR="00F57D01" w:rsidRPr="00FC50F6" w:rsidDel="00C67848" w:rsidRDefault="1A67B7D5" w:rsidP="00F57D01">
      <w:pPr>
        <w:pStyle w:val="B1"/>
        <w:numPr>
          <w:ilvl w:val="0"/>
          <w:numId w:val="8"/>
        </w:numPr>
        <w:rPr>
          <w:del w:id="16" w:author="Thomas Belling, Nokia" w:date="2025-10-02T14:28:00Z" w16du:dateUtc="2025-10-02T12:28:00Z"/>
          <w:b/>
          <w:bCs/>
          <w:highlight w:val="yellow"/>
        </w:rPr>
      </w:pPr>
      <w:del w:id="17" w:author="Thomas Belling, Nokia" w:date="2025-10-02T14:28:00Z" w16du:dateUtc="2025-10-02T12:28:00Z">
        <w:r w:rsidRPr="00FC50F6" w:rsidDel="00C67848">
          <w:rPr>
            <w:b/>
            <w:bCs/>
            <w:highlight w:val="yellow"/>
          </w:rPr>
          <w:delText>X.2 How to support network capabilities exposure to UE.</w:delText>
        </w:r>
      </w:del>
    </w:p>
    <w:p w14:paraId="36C74025" w14:textId="19115B97" w:rsidR="005F3E5F" w:rsidRPr="00FC50F6" w:rsidDel="00C67848" w:rsidRDefault="00F034AC" w:rsidP="6CE288AB">
      <w:pPr>
        <w:pStyle w:val="B2"/>
        <w:numPr>
          <w:ilvl w:val="1"/>
          <w:numId w:val="8"/>
        </w:numPr>
        <w:rPr>
          <w:del w:id="18" w:author="Thomas Belling, Nokia" w:date="2025-10-02T14:28:00Z" w16du:dateUtc="2025-10-02T12:28:00Z"/>
          <w:highlight w:val="yellow"/>
          <w:shd w:val="clear" w:color="auto" w:fill="FFFFFF" w:themeFill="background1"/>
          <w:lang w:eastAsia="zh-CN"/>
        </w:rPr>
      </w:pPr>
      <w:del w:id="19" w:author="Thomas Belling, Nokia" w:date="2025-10-02T14:28:00Z" w16du:dateUtc="2025-10-02T12:28:00Z">
        <w:r w:rsidRPr="00FC50F6" w:rsidDel="00C67848">
          <w:rPr>
            <w:highlight w:val="yellow"/>
            <w:lang w:eastAsia="zh-CN"/>
          </w:rPr>
          <w:delText>Whether and how network capabilities should be exposed to a consumer on the UE, considering their untrusted environment and limiting exposure to the hosting UE’s context.</w:delText>
        </w:r>
      </w:del>
    </w:p>
    <w:p w14:paraId="01031651" w14:textId="088A1832" w:rsidR="005F3E5F" w:rsidRPr="00FC50F6" w:rsidDel="00C67848" w:rsidRDefault="2B8F8C9B" w:rsidP="00F57D01">
      <w:pPr>
        <w:pStyle w:val="B2"/>
        <w:numPr>
          <w:ilvl w:val="1"/>
          <w:numId w:val="8"/>
        </w:numPr>
        <w:rPr>
          <w:del w:id="20" w:author="Thomas Belling, Nokia" w:date="2025-10-02T14:28:00Z" w16du:dateUtc="2025-10-02T12:28:00Z"/>
          <w:highlight w:val="yellow"/>
        </w:rPr>
      </w:pPr>
      <w:del w:id="21" w:author="Thomas Belling, Nokia" w:date="2025-10-02T10:39:00Z" w16du:dateUtc="2025-10-02T08:39:00Z">
        <w:r w:rsidRPr="00FC50F6" w:rsidDel="00CE0F42">
          <w:rPr>
            <w:highlight w:val="yellow"/>
          </w:rPr>
          <w:delText>H</w:delText>
        </w:r>
      </w:del>
      <w:del w:id="22" w:author="Thomas Belling, Nokia" w:date="2025-10-02T14:28:00Z" w16du:dateUtc="2025-10-02T12:28:00Z">
        <w:r w:rsidRPr="00FC50F6" w:rsidDel="00C67848">
          <w:rPr>
            <w:highlight w:val="yellow"/>
          </w:rPr>
          <w:delText xml:space="preserve">ow to easily authorize consumers of network capabilities when the consumer is resident on the UE. </w:delText>
        </w:r>
      </w:del>
    </w:p>
    <w:p w14:paraId="681DDCA1" w14:textId="15F6D869" w:rsidR="00772865" w:rsidRPr="00FC50F6" w:rsidDel="00C67848" w:rsidRDefault="00772865" w:rsidP="00F57D01">
      <w:pPr>
        <w:pStyle w:val="B2"/>
        <w:numPr>
          <w:ilvl w:val="1"/>
          <w:numId w:val="8"/>
        </w:numPr>
        <w:rPr>
          <w:ins w:id="23" w:author="Lazaros Gkatzikis (Nokia)" w:date="2025-09-26T11:58:00Z" w16du:dateUtc="2025-09-26T11:58:37Z"/>
          <w:del w:id="24" w:author="Thomas Belling, Nokia" w:date="2025-10-02T14:28:00Z" w16du:dateUtc="2025-10-02T12:28:00Z"/>
          <w:highlight w:val="yellow"/>
        </w:rPr>
      </w:pPr>
      <w:del w:id="25" w:author="Thomas Belling, Nokia" w:date="2025-10-02T14:28:00Z" w16du:dateUtc="2025-10-02T12:28:00Z">
        <w:r w:rsidRPr="00FC50F6" w:rsidDel="00C67848">
          <w:rPr>
            <w:highlight w:val="yellow"/>
          </w:rPr>
          <w:delText xml:space="preserve">How to support and authorize the UE request for network information exposure. </w:delText>
        </w:r>
      </w:del>
    </w:p>
    <w:p w14:paraId="148FA574" w14:textId="15A60867" w:rsidR="00CE0F42" w:rsidRDefault="00CE0F42" w:rsidP="00CE0F42">
      <w:pPr>
        <w:pStyle w:val="NO"/>
        <w:rPr>
          <w:ins w:id="26" w:author="Thomas Belling, Nokia" w:date="2025-10-02T10:41:00Z" w16du:dateUtc="2025-10-02T08:41:00Z"/>
          <w:lang w:eastAsia="zh-CN"/>
        </w:rPr>
      </w:pPr>
      <w:ins w:id="27" w:author="Thomas Belling, Nokia" w:date="2025-10-02T10:41:00Z" w16du:dateUtc="2025-10-02T08:41:00Z">
        <w:r w:rsidRPr="00CE0F42">
          <w:rPr>
            <w:highlight w:val="yellow"/>
            <w:lang w:eastAsia="zh-CN"/>
          </w:rPr>
          <w:t>NOTE Z:</w:t>
        </w:r>
      </w:ins>
      <w:r w:rsidR="00FC50F6">
        <w:rPr>
          <w:highlight w:val="yellow"/>
          <w:lang w:eastAsia="zh-CN"/>
        </w:rPr>
        <w:tab/>
      </w:r>
      <w:ins w:id="28" w:author="Thomas Belling, Nokia" w:date="2025-10-02T10:41:00Z" w16du:dateUtc="2025-10-02T08:41:00Z">
        <w:r w:rsidRPr="00CE0F42">
          <w:rPr>
            <w:highlight w:val="yellow"/>
            <w:lang w:eastAsia="zh-CN"/>
          </w:rPr>
          <w:t xml:space="preserve">If the application layer in the UE </w:t>
        </w:r>
      </w:ins>
      <w:ins w:id="29" w:author="Thomas Belling, Nokia" w:date="2025-10-02T15:04:00Z" w16du:dateUtc="2025-10-02T13:04:00Z">
        <w:r w:rsidR="005455A0">
          <w:rPr>
            <w:highlight w:val="yellow"/>
            <w:lang w:eastAsia="zh-CN"/>
          </w:rPr>
          <w:t xml:space="preserve">(i.e. not the MT) </w:t>
        </w:r>
      </w:ins>
      <w:ins w:id="30" w:author="Thomas Belling, Nokia" w:date="2025-10-02T10:41:00Z" w16du:dateUtc="2025-10-02T08:41:00Z">
        <w:r w:rsidRPr="00CE0F42">
          <w:rPr>
            <w:highlight w:val="yellow"/>
            <w:lang w:eastAsia="zh-CN"/>
          </w:rPr>
          <w:t xml:space="preserve">needs to obtain capabilities from the network or provide requirements to the network, then it acts as an </w:t>
        </w:r>
      </w:ins>
      <w:ins w:id="31" w:author="Thomas Belling, Nokia" w:date="2025-10-02T15:04:00Z" w16du:dateUtc="2025-10-02T13:04:00Z">
        <w:r w:rsidR="005455A0">
          <w:rPr>
            <w:highlight w:val="yellow"/>
            <w:lang w:eastAsia="zh-CN"/>
          </w:rPr>
          <w:t xml:space="preserve">untrusted </w:t>
        </w:r>
      </w:ins>
      <w:ins w:id="32" w:author="Thomas Belling, Nokia" w:date="2025-10-02T10:41:00Z" w16du:dateUtc="2025-10-02T08:41:00Z">
        <w:r w:rsidRPr="00CE0F42">
          <w:rPr>
            <w:highlight w:val="yellow"/>
            <w:lang w:eastAsia="zh-CN"/>
          </w:rPr>
          <w:t xml:space="preserve">AF </w:t>
        </w:r>
      </w:ins>
      <w:ins w:id="33" w:author="Thomas Belling, Nokia" w:date="2025-10-02T15:05:00Z" w16du:dateUtc="2025-10-02T13:05:00Z">
        <w:r w:rsidR="005455A0">
          <w:rPr>
            <w:highlight w:val="yellow"/>
            <w:lang w:eastAsia="zh-CN"/>
          </w:rPr>
          <w:t>that</w:t>
        </w:r>
      </w:ins>
      <w:ins w:id="34" w:author="Thomas Belling, Nokia" w:date="2025-10-02T10:41:00Z" w16du:dateUtc="2025-10-02T08:41:00Z">
        <w:r w:rsidRPr="00CE0F42">
          <w:rPr>
            <w:highlight w:val="yellow"/>
            <w:lang w:eastAsia="zh-CN"/>
          </w:rPr>
          <w:t xml:space="preserve"> interact</w:t>
        </w:r>
      </w:ins>
      <w:ins w:id="35" w:author="Thomas Belling, Nokia" w:date="2025-10-02T15:05:00Z" w16du:dateUtc="2025-10-02T13:05:00Z">
        <w:r w:rsidR="005455A0">
          <w:rPr>
            <w:highlight w:val="yellow"/>
            <w:lang w:eastAsia="zh-CN"/>
          </w:rPr>
          <w:t xml:space="preserve">s </w:t>
        </w:r>
      </w:ins>
      <w:ins w:id="36" w:author="Thomas Belling, Nokia" w:date="2025-10-02T10:41:00Z" w16du:dateUtc="2025-10-02T08:41:00Z">
        <w:r w:rsidRPr="00CE0F42">
          <w:rPr>
            <w:highlight w:val="yellow"/>
            <w:lang w:eastAsia="zh-CN"/>
          </w:rPr>
          <w:t>with the NEF.</w:t>
        </w:r>
      </w:ins>
      <w:ins w:id="37" w:author="Thomas Belling, Nokia" w:date="2025-10-02T14:28:00Z" w16du:dateUtc="2025-10-02T12:28:00Z">
        <w:r w:rsidR="00C67848" w:rsidRPr="00C67848">
          <w:rPr>
            <w:highlight w:val="yellow"/>
            <w:lang w:eastAsia="zh-CN"/>
          </w:rPr>
          <w:t xml:space="preserve"> </w:t>
        </w:r>
        <w:r w:rsidR="00C67848" w:rsidRPr="205C7AF6">
          <w:rPr>
            <w:highlight w:val="yellow"/>
            <w:lang w:eastAsia="zh-CN"/>
          </w:rPr>
          <w:t xml:space="preserve">The network capabilities exposure to the application in the UE is assumed </w:t>
        </w:r>
      </w:ins>
      <w:ins w:id="38" w:author="Thomas Belling, Nokia" w:date="2025-10-02T15:07:00Z" w16du:dateUtc="2025-10-02T13:07:00Z">
        <w:r w:rsidR="005455A0">
          <w:rPr>
            <w:highlight w:val="yellow"/>
            <w:lang w:eastAsia="zh-CN"/>
          </w:rPr>
          <w:t xml:space="preserve">not </w:t>
        </w:r>
      </w:ins>
      <w:ins w:id="39" w:author="Thomas Belling, Nokia" w:date="2025-10-02T14:28:00Z" w16du:dateUtc="2025-10-02T12:28:00Z">
        <w:r w:rsidR="00C67848" w:rsidRPr="205C7AF6">
          <w:rPr>
            <w:highlight w:val="yellow"/>
            <w:lang w:eastAsia="zh-CN"/>
          </w:rPr>
          <w:t xml:space="preserve">to </w:t>
        </w:r>
      </w:ins>
      <w:ins w:id="40" w:author="Thomas Belling, Nokia" w:date="2025-10-02T15:07:00Z" w16du:dateUtc="2025-10-02T13:07:00Z">
        <w:r w:rsidR="005455A0">
          <w:rPr>
            <w:highlight w:val="yellow"/>
            <w:lang w:eastAsia="zh-CN"/>
          </w:rPr>
          <w:t>introduce new</w:t>
        </w:r>
      </w:ins>
      <w:ins w:id="41" w:author="Thomas Belling, Nokia" w:date="2025-10-02T15:06:00Z" w16du:dateUtc="2025-10-02T13:06:00Z">
        <w:r w:rsidR="005455A0">
          <w:rPr>
            <w:highlight w:val="yellow"/>
            <w:lang w:eastAsia="zh-CN"/>
          </w:rPr>
          <w:t xml:space="preserve"> </w:t>
        </w:r>
      </w:ins>
      <w:ins w:id="42" w:author="Thomas Belling, Nokia" w:date="2025-10-02T15:02:00Z" w16du:dateUtc="2025-10-02T13:02:00Z">
        <w:r w:rsidR="005455A0">
          <w:rPr>
            <w:highlight w:val="yellow"/>
            <w:lang w:eastAsia="zh-CN"/>
          </w:rPr>
          <w:t>ex</w:t>
        </w:r>
      </w:ins>
      <w:ins w:id="43" w:author="Thomas Belling, Nokia" w:date="2025-10-02T15:03:00Z" w16du:dateUtc="2025-10-02T13:03:00Z">
        <w:r w:rsidR="005455A0">
          <w:rPr>
            <w:highlight w:val="yellow"/>
            <w:lang w:eastAsia="zh-CN"/>
          </w:rPr>
          <w:t xml:space="preserve">posure </w:t>
        </w:r>
      </w:ins>
      <w:ins w:id="44" w:author="Thomas Belling, Nokia" w:date="2025-10-02T14:28:00Z" w16du:dateUtc="2025-10-02T12:28:00Z">
        <w:r w:rsidR="00C67848" w:rsidRPr="205C7AF6">
          <w:rPr>
            <w:highlight w:val="yellow"/>
            <w:lang w:eastAsia="zh-CN"/>
          </w:rPr>
          <w:t>functionality. </w:t>
        </w:r>
      </w:ins>
    </w:p>
    <w:p w14:paraId="52A7F5D9" w14:textId="65CB1DC4" w:rsidR="001266A6" w:rsidRPr="00F33472" w:rsidRDefault="001266A6" w:rsidP="00F33472">
      <w:pPr>
        <w:pStyle w:val="NO"/>
        <w:rPr>
          <w:shd w:val="clear" w:color="auto" w:fill="FFFFFF" w:themeFill="background1"/>
          <w:lang w:eastAsia="zh-CN"/>
        </w:rPr>
      </w:pPr>
    </w:p>
    <w:p w14:paraId="3C9355C2" w14:textId="1DDF62B5" w:rsidR="00F57D01" w:rsidRPr="005D3DC8" w:rsidRDefault="00F57D01" w:rsidP="009B5864">
      <w:pPr>
        <w:pStyle w:val="B1"/>
        <w:numPr>
          <w:ilvl w:val="0"/>
          <w:numId w:val="8"/>
        </w:numPr>
        <w:rPr>
          <w:b/>
          <w:bCs/>
        </w:rPr>
      </w:pPr>
      <w:r w:rsidRPr="005D3DC8">
        <w:rPr>
          <w:b/>
          <w:bCs/>
        </w:rPr>
        <w:t>X.</w:t>
      </w:r>
      <w:r w:rsidR="007D370D" w:rsidRPr="005D3DC8">
        <w:rPr>
          <w:b/>
          <w:bCs/>
        </w:rPr>
        <w:t>3</w:t>
      </w:r>
      <w:r w:rsidRPr="005D3DC8">
        <w:rPr>
          <w:b/>
          <w:bCs/>
        </w:rPr>
        <w:t xml:space="preserve"> How to support In-band </w:t>
      </w:r>
      <w:r w:rsidR="00BE6948">
        <w:rPr>
          <w:b/>
          <w:bCs/>
        </w:rPr>
        <w:t xml:space="preserve">Information </w:t>
      </w:r>
      <w:r w:rsidR="00DE55B6">
        <w:rPr>
          <w:b/>
          <w:bCs/>
        </w:rPr>
        <w:t>Exposure</w:t>
      </w:r>
      <w:r w:rsidRPr="005D3DC8">
        <w:rPr>
          <w:b/>
          <w:bCs/>
        </w:rPr>
        <w:t>.</w:t>
      </w:r>
    </w:p>
    <w:p w14:paraId="7D848C6E" w14:textId="2ECF536F" w:rsidR="00B00732" w:rsidRDefault="00B00732" w:rsidP="00F57D01">
      <w:pPr>
        <w:pStyle w:val="B2"/>
        <w:numPr>
          <w:ilvl w:val="1"/>
          <w:numId w:val="8"/>
        </w:numPr>
      </w:pPr>
      <w:r>
        <w:t>W</w:t>
      </w:r>
      <w:r w:rsidRPr="00B00732">
        <w:t>hether and how to expose information in-band between application endpoints and 6G network in an operator-controlled manner</w:t>
      </w:r>
      <w:r>
        <w:t>.</w:t>
      </w:r>
      <w:r w:rsidRPr="00B00732">
        <w:t xml:space="preserve"> </w:t>
      </w:r>
    </w:p>
    <w:p w14:paraId="6E7BE502" w14:textId="03D057E5" w:rsidR="005F3E5F" w:rsidRPr="005D3DC8" w:rsidRDefault="007D370D" w:rsidP="00F57D01">
      <w:pPr>
        <w:pStyle w:val="B2"/>
        <w:numPr>
          <w:ilvl w:val="1"/>
          <w:numId w:val="8"/>
        </w:numPr>
      </w:pPr>
      <w:r w:rsidRPr="005D3DC8">
        <w:t xml:space="preserve">Whether and how the exposure/reporting path of an exposed capability can be </w:t>
      </w:r>
      <w:r w:rsidR="00F57D01" w:rsidRPr="005D3DC8">
        <w:t>optimized</w:t>
      </w:r>
      <w:r w:rsidRPr="005D3DC8">
        <w:t xml:space="preserve"> (e.g. in-band or not in-band)</w:t>
      </w:r>
      <w:r w:rsidR="00FA286B">
        <w:t>.</w:t>
      </w:r>
    </w:p>
    <w:p w14:paraId="5226C3A9" w14:textId="42125D8B" w:rsidR="005F3E5F" w:rsidRPr="005D3DC8" w:rsidRDefault="007D370D" w:rsidP="00F57D01">
      <w:pPr>
        <w:pStyle w:val="B2"/>
        <w:numPr>
          <w:ilvl w:val="1"/>
          <w:numId w:val="8"/>
        </w:numPr>
        <w:rPr>
          <w:shd w:val="clear" w:color="auto" w:fill="FFFFFF" w:themeFill="background1"/>
          <w:lang w:eastAsia="zh-CN"/>
        </w:rPr>
      </w:pPr>
      <w:r w:rsidRPr="005D3DC8">
        <w:rPr>
          <w:lang w:eastAsia="zh-CN"/>
        </w:rPr>
        <w:t xml:space="preserve">How to discover, authorize and activate in-band exposure services offered by the network and whether and how to integrate in-band exposure in the common exposure framework. </w:t>
      </w:r>
    </w:p>
    <w:p w14:paraId="4A698509" w14:textId="2F25B77C" w:rsidR="007D370D" w:rsidRDefault="007D370D" w:rsidP="007D370D">
      <w:pPr>
        <w:pStyle w:val="NO"/>
      </w:pPr>
      <w:r w:rsidRPr="005D3DC8">
        <w:t>NOTE </w:t>
      </w:r>
      <w:r w:rsidR="00FE3727">
        <w:t>5</w:t>
      </w:r>
      <w:r w:rsidRPr="005D3DC8">
        <w:t>:</w:t>
      </w:r>
      <w:r w:rsidRPr="005D3DC8">
        <w:tab/>
        <w:t>In-band information exposure will not replace existing NEF APIs, e.g., for parameter provisioning.</w:t>
      </w:r>
    </w:p>
    <w:p w14:paraId="0C3D2A38" w14:textId="651E8D22" w:rsidR="008019DC" w:rsidRPr="005D3DC8" w:rsidRDefault="008019DC" w:rsidP="007D370D">
      <w:pPr>
        <w:pStyle w:val="NO"/>
      </w:pPr>
      <w:r w:rsidRPr="006E1E89">
        <w:rPr>
          <w:shd w:val="clear" w:color="auto" w:fill="FFFFFF" w:themeFill="background1"/>
          <w:lang w:eastAsia="zh-CN"/>
        </w:rPr>
        <w:t xml:space="preserve">NOTE </w:t>
      </w:r>
      <w:r w:rsidR="00FE3727">
        <w:rPr>
          <w:shd w:val="clear" w:color="auto" w:fill="FFFFFF" w:themeFill="background1"/>
          <w:lang w:eastAsia="zh-CN"/>
        </w:rPr>
        <w:t>6</w:t>
      </w:r>
      <w:r w:rsidRPr="006E1E89">
        <w:rPr>
          <w:shd w:val="clear" w:color="auto" w:fill="FFFFFF" w:themeFill="background1"/>
          <w:lang w:eastAsia="zh-CN"/>
        </w:rPr>
        <w:t>:</w:t>
      </w:r>
      <w:r w:rsidRPr="006E1E89">
        <w:rPr>
          <w:shd w:val="clear" w:color="auto" w:fill="FFFFFF" w:themeFill="background1"/>
          <w:lang w:eastAsia="zh-CN"/>
        </w:rPr>
        <w:tab/>
      </w:r>
      <w:r w:rsidR="00BA2AB6" w:rsidRPr="006E1E89">
        <w:rPr>
          <w:shd w:val="clear" w:color="auto" w:fill="FFFFFF" w:themeFill="background1"/>
          <w:lang w:eastAsia="zh-CN"/>
        </w:rPr>
        <w:t xml:space="preserve">This work task will cover how </w:t>
      </w:r>
      <w:del w:id="45" w:author="Lazaros Gkatzikis Nokia 170 rev" w:date="2025-09-05T16:32:00Z" w16du:dateUtc="2025-09-05T13:32:00Z">
        <w:r w:rsidR="00BA2AB6" w:rsidRPr="00F33472" w:rsidDel="00817F41">
          <w:rPr>
            <w:highlight w:val="yellow"/>
            <w:shd w:val="clear" w:color="auto" w:fill="FFFFFF" w:themeFill="background1"/>
            <w:lang w:eastAsia="zh-CN"/>
          </w:rPr>
          <w:delText xml:space="preserve">capabilities </w:delText>
        </w:r>
      </w:del>
      <w:ins w:id="46" w:author="Lazaros Gkatzikis Nokia 170 rev" w:date="2025-09-05T16:32:00Z" w16du:dateUtc="2025-09-05T13:32:00Z">
        <w:r w:rsidR="00817F41" w:rsidRPr="00F33472">
          <w:rPr>
            <w:highlight w:val="yellow"/>
            <w:shd w:val="clear" w:color="auto" w:fill="FFFFFF" w:themeFill="background1"/>
            <w:lang w:eastAsia="zh-CN"/>
          </w:rPr>
          <w:t xml:space="preserve">information </w:t>
        </w:r>
      </w:ins>
      <w:del w:id="47" w:author="Lazaros Gkatzikis Nokia 170 rev" w:date="2025-09-05T16:32:00Z" w16du:dateUtc="2025-09-05T13:32:00Z">
        <w:r w:rsidR="00BA2AB6" w:rsidRPr="00F33472" w:rsidDel="00817F41">
          <w:rPr>
            <w:highlight w:val="yellow"/>
            <w:shd w:val="clear" w:color="auto" w:fill="FFFFFF" w:themeFill="background1"/>
            <w:lang w:eastAsia="zh-CN"/>
          </w:rPr>
          <w:delText xml:space="preserve">are </w:delText>
        </w:r>
      </w:del>
      <w:ins w:id="48" w:author="Lazaros Gkatzikis Nokia 170 rev" w:date="2025-09-05T16:32:00Z" w16du:dateUtc="2025-09-05T13:32:00Z">
        <w:r w:rsidR="00817F41" w:rsidRPr="00F33472">
          <w:rPr>
            <w:highlight w:val="yellow"/>
            <w:shd w:val="clear" w:color="auto" w:fill="FFFFFF" w:themeFill="background1"/>
            <w:lang w:eastAsia="zh-CN"/>
          </w:rPr>
          <w:t>is</w:t>
        </w:r>
        <w:r w:rsidR="00817F41" w:rsidRPr="006E1E89">
          <w:rPr>
            <w:shd w:val="clear" w:color="auto" w:fill="FFFFFF" w:themeFill="background1"/>
            <w:lang w:eastAsia="zh-CN"/>
          </w:rPr>
          <w:t xml:space="preserve"> </w:t>
        </w:r>
      </w:ins>
      <w:r w:rsidR="00BA2AB6" w:rsidRPr="006E1E89">
        <w:rPr>
          <w:shd w:val="clear" w:color="auto" w:fill="FFFFFF" w:themeFill="background1"/>
          <w:lang w:eastAsia="zh-CN"/>
        </w:rPr>
        <w:t>exposed</w:t>
      </w:r>
      <w:r w:rsidR="00BA2AB6">
        <w:rPr>
          <w:shd w:val="clear" w:color="auto" w:fill="FFFFFF" w:themeFill="background1"/>
          <w:lang w:eastAsia="zh-CN"/>
        </w:rPr>
        <w:t xml:space="preserve"> </w:t>
      </w:r>
      <w:r w:rsidR="00BA2AB6" w:rsidRPr="006E1E89">
        <w:rPr>
          <w:shd w:val="clear" w:color="auto" w:fill="FFFFFF" w:themeFill="background1"/>
          <w:lang w:eastAsia="zh-CN"/>
        </w:rPr>
        <w:t>in-band</w:t>
      </w:r>
      <w:r w:rsidR="00BA2AB6">
        <w:rPr>
          <w:shd w:val="clear" w:color="auto" w:fill="FFFFFF" w:themeFill="background1"/>
          <w:lang w:eastAsia="zh-CN"/>
        </w:rPr>
        <w:t xml:space="preserve">. </w:t>
      </w:r>
      <w:r w:rsidR="00BB4EBF" w:rsidRPr="006E1E89">
        <w:rPr>
          <w:shd w:val="clear" w:color="auto" w:fill="FFFFFF" w:themeFill="background1"/>
          <w:lang w:eastAsia="zh-CN"/>
        </w:rPr>
        <w:t xml:space="preserve">What </w:t>
      </w:r>
      <w:del w:id="49" w:author="Lazaros Gkatzikis Nokia 170 rev" w:date="2025-09-05T16:32:00Z" w16du:dateUtc="2025-09-05T13:32:00Z">
        <w:r w:rsidR="00126813" w:rsidRPr="00817F41" w:rsidDel="00817F41">
          <w:rPr>
            <w:highlight w:val="yellow"/>
            <w:shd w:val="clear" w:color="auto" w:fill="FFFFFF" w:themeFill="background1"/>
            <w:lang w:eastAsia="zh-CN"/>
          </w:rPr>
          <w:delText>capabilities</w:delText>
        </w:r>
        <w:r w:rsidR="00126813" w:rsidRPr="006E1E89" w:rsidDel="00817F41">
          <w:rPr>
            <w:shd w:val="clear" w:color="auto" w:fill="FFFFFF" w:themeFill="background1"/>
            <w:lang w:eastAsia="zh-CN"/>
          </w:rPr>
          <w:delText xml:space="preserve"> </w:delText>
        </w:r>
      </w:del>
      <w:ins w:id="50" w:author="Lazaros Gkatzikis Nokia 170 rev" w:date="2025-09-05T16:32:00Z" w16du:dateUtc="2025-09-05T13:32:00Z">
        <w:r w:rsidR="00817F41" w:rsidRPr="00F33472">
          <w:rPr>
            <w:highlight w:val="yellow"/>
            <w:shd w:val="clear" w:color="auto" w:fill="FFFFFF" w:themeFill="background1"/>
            <w:lang w:eastAsia="zh-CN"/>
          </w:rPr>
          <w:t>information is</w:t>
        </w:r>
        <w:r w:rsidR="00817F41" w:rsidRPr="006E1E89">
          <w:rPr>
            <w:shd w:val="clear" w:color="auto" w:fill="FFFFFF" w:themeFill="background1"/>
            <w:lang w:eastAsia="zh-CN"/>
          </w:rPr>
          <w:t xml:space="preserve"> </w:t>
        </w:r>
      </w:ins>
      <w:del w:id="51" w:author="Lazaros Gkatzikis Nokia 170 rev" w:date="2025-09-05T16:32:00Z" w16du:dateUtc="2025-09-05T13:32:00Z">
        <w:r w:rsidR="00126813" w:rsidRPr="00F33472" w:rsidDel="00817F41">
          <w:rPr>
            <w:highlight w:val="yellow"/>
            <w:shd w:val="clear" w:color="auto" w:fill="FFFFFF" w:themeFill="background1"/>
            <w:lang w:eastAsia="zh-CN"/>
          </w:rPr>
          <w:delText>are</w:delText>
        </w:r>
        <w:r w:rsidR="00126813" w:rsidRPr="006E1E89" w:rsidDel="00817F41">
          <w:rPr>
            <w:shd w:val="clear" w:color="auto" w:fill="FFFFFF" w:themeFill="background1"/>
            <w:lang w:eastAsia="zh-CN"/>
          </w:rPr>
          <w:delText xml:space="preserve"> </w:delText>
        </w:r>
      </w:del>
      <w:r w:rsidR="00126813" w:rsidRPr="006E1E89">
        <w:rPr>
          <w:shd w:val="clear" w:color="auto" w:fill="FFFFFF" w:themeFill="background1"/>
          <w:lang w:eastAsia="zh-CN"/>
        </w:rPr>
        <w:t>exposed in-band will be</w:t>
      </w:r>
      <w:r w:rsidR="00FC6B8F">
        <w:rPr>
          <w:shd w:val="clear" w:color="auto" w:fill="FFFFFF" w:themeFill="background1"/>
          <w:lang w:eastAsia="zh-CN"/>
        </w:rPr>
        <w:t xml:space="preserve"> coordinated with the</w:t>
      </w:r>
      <w:r w:rsidR="009324EB" w:rsidRPr="006E1E89">
        <w:rPr>
          <w:shd w:val="clear" w:color="auto" w:fill="FFFFFF" w:themeFill="background1"/>
          <w:lang w:eastAsia="zh-CN"/>
        </w:rPr>
        <w:t xml:space="preserve"> work that is done under</w:t>
      </w:r>
      <w:r w:rsidR="00126813" w:rsidRPr="006E1E89">
        <w:rPr>
          <w:shd w:val="clear" w:color="auto" w:fill="FFFFFF" w:themeFill="background1"/>
          <w:lang w:eastAsia="zh-CN"/>
        </w:rPr>
        <w:t xml:space="preserve"> the User Plane </w:t>
      </w:r>
      <w:r w:rsidR="00FC6B8F">
        <w:rPr>
          <w:shd w:val="clear" w:color="auto" w:fill="FFFFFF" w:themeFill="background1"/>
          <w:lang w:eastAsia="zh-CN"/>
        </w:rPr>
        <w:t>and Qo</w:t>
      </w:r>
      <w:r w:rsidR="006B5220">
        <w:rPr>
          <w:shd w:val="clear" w:color="auto" w:fill="FFFFFF" w:themeFill="background1"/>
          <w:lang w:eastAsia="zh-CN"/>
        </w:rPr>
        <w:t xml:space="preserve">S </w:t>
      </w:r>
      <w:r w:rsidR="00126813" w:rsidRPr="006E1E89">
        <w:rPr>
          <w:shd w:val="clear" w:color="auto" w:fill="FFFFFF" w:themeFill="background1"/>
          <w:lang w:eastAsia="zh-CN"/>
        </w:rPr>
        <w:t>aspect</w:t>
      </w:r>
      <w:r w:rsidR="006B5220">
        <w:rPr>
          <w:shd w:val="clear" w:color="auto" w:fill="FFFFFF" w:themeFill="background1"/>
          <w:lang w:eastAsia="zh-CN"/>
        </w:rPr>
        <w:t>s</w:t>
      </w:r>
      <w:r w:rsidR="00126813" w:rsidRPr="006E1E89">
        <w:rPr>
          <w:shd w:val="clear" w:color="auto" w:fill="FFFFFF" w:themeFill="background1"/>
          <w:lang w:eastAsia="zh-CN"/>
        </w:rPr>
        <w:t xml:space="preserve"> of Work Task 1.2.</w:t>
      </w:r>
    </w:p>
    <w:p w14:paraId="398038B8" w14:textId="1660A608" w:rsidR="007D370D" w:rsidRPr="005D3DC8" w:rsidRDefault="007D370D" w:rsidP="007D370D">
      <w:pPr>
        <w:pStyle w:val="B1"/>
        <w:numPr>
          <w:ilvl w:val="0"/>
          <w:numId w:val="8"/>
        </w:numPr>
        <w:rPr>
          <w:b/>
          <w:bCs/>
        </w:rPr>
      </w:pPr>
      <w:r w:rsidRPr="3C11DE60">
        <w:rPr>
          <w:b/>
          <w:bCs/>
        </w:rPr>
        <w:t xml:space="preserve">X.4 </w:t>
      </w:r>
      <w:r w:rsidR="008332CB" w:rsidRPr="3C11DE60">
        <w:rPr>
          <w:b/>
          <w:bCs/>
        </w:rPr>
        <w:t>Considerations for</w:t>
      </w:r>
      <w:r w:rsidRPr="3C11DE60">
        <w:rPr>
          <w:b/>
          <w:bCs/>
        </w:rPr>
        <w:t xml:space="preserve"> Intent-Based Exposure.</w:t>
      </w:r>
    </w:p>
    <w:p w14:paraId="6BB496EA" w14:textId="62702597" w:rsidR="005F3E5F" w:rsidRPr="00BE10DD" w:rsidRDefault="1A8B2FD4">
      <w:pPr>
        <w:pStyle w:val="B2"/>
        <w:numPr>
          <w:ilvl w:val="1"/>
          <w:numId w:val="8"/>
        </w:numPr>
        <w:rPr>
          <w:highlight w:val="yellow"/>
          <w:shd w:val="clear" w:color="auto" w:fill="FFFFFF" w:themeFill="background1"/>
          <w:lang w:eastAsia="zh-CN"/>
        </w:rPr>
      </w:pPr>
      <w:r w:rsidRPr="6CE288AB">
        <w:rPr>
          <w:lang w:eastAsia="zh-CN"/>
        </w:rPr>
        <w:t>If</w:t>
      </w:r>
      <w:r w:rsidR="59F441FD" w:rsidRPr="6CE288AB">
        <w:rPr>
          <w:lang w:eastAsia="zh-CN"/>
        </w:rPr>
        <w:t xml:space="preserve">, </w:t>
      </w:r>
      <w:proofErr w:type="gramStart"/>
      <w:r w:rsidR="59F441FD" w:rsidRPr="6CE288AB">
        <w:rPr>
          <w:lang w:eastAsia="zh-CN"/>
        </w:rPr>
        <w:t>as a result of</w:t>
      </w:r>
      <w:proofErr w:type="gramEnd"/>
      <w:r w:rsidR="59F441FD" w:rsidRPr="6CE288AB">
        <w:rPr>
          <w:lang w:eastAsia="zh-CN"/>
        </w:rPr>
        <w:t xml:space="preserve"> work that takes place under other work tasks (e.g. WT#3), it is decided that</w:t>
      </w:r>
      <w:r w:rsidRPr="6CE288AB">
        <w:rPr>
          <w:lang w:eastAsia="zh-CN"/>
        </w:rPr>
        <w:t xml:space="preserve"> intent-based exposure is supported in the 6G system, what capabilities, if any, are needed in the network exposure framework to support intent-based exposure</w:t>
      </w:r>
      <w:r w:rsidR="1FA3CE81" w:rsidRPr="6CE288AB">
        <w:rPr>
          <w:lang w:eastAsia="zh-CN"/>
        </w:rPr>
        <w:t>.</w:t>
      </w:r>
      <w:r w:rsidR="2270A257" w:rsidRPr="6CE288AB">
        <w:rPr>
          <w:lang w:eastAsia="zh-CN"/>
        </w:rPr>
        <w:t xml:space="preserve"> </w:t>
      </w:r>
      <w:r w:rsidRPr="6CE288AB">
        <w:rPr>
          <w:lang w:eastAsia="zh-CN"/>
        </w:rPr>
        <w:t>T</w:t>
      </w:r>
      <w:r w:rsidR="2270A257" w:rsidRPr="6CE288AB">
        <w:rPr>
          <w:lang w:eastAsia="zh-CN"/>
        </w:rPr>
        <w:t xml:space="preserve">he </w:t>
      </w:r>
      <w:r w:rsidR="0241C257" w:rsidRPr="6CE288AB">
        <w:rPr>
          <w:lang w:eastAsia="zh-CN"/>
        </w:rPr>
        <w:t>scenarios for intent</w:t>
      </w:r>
      <w:ins w:id="52" w:author="Thomas Belling, Nokia" w:date="2025-10-01T18:20:00Z" w16du:dateUtc="2025-10-01T16:20:00Z">
        <w:r w:rsidR="00AF7CF7" w:rsidRPr="00AF7CF7">
          <w:rPr>
            <w:highlight w:val="yellow"/>
            <w:lang w:eastAsia="zh-CN"/>
          </w:rPr>
          <w:t>-</w:t>
        </w:r>
      </w:ins>
      <w:r w:rsidR="0241C257" w:rsidRPr="6CE288AB">
        <w:rPr>
          <w:lang w:eastAsia="zh-CN"/>
        </w:rPr>
        <w:t xml:space="preserve">based exposure (e.g. the goal of </w:t>
      </w:r>
      <w:r w:rsidR="3F9159DC" w:rsidRPr="6CE288AB">
        <w:rPr>
          <w:lang w:eastAsia="zh-CN"/>
        </w:rPr>
        <w:t>an</w:t>
      </w:r>
      <w:r w:rsidR="0241C257" w:rsidRPr="6CE288AB">
        <w:rPr>
          <w:lang w:eastAsia="zh-CN"/>
        </w:rPr>
        <w:t xml:space="preserve"> intent) </w:t>
      </w:r>
      <w:r w:rsidR="0241C257" w:rsidRPr="00AF7CF7">
        <w:rPr>
          <w:lang w:eastAsia="zh-CN"/>
        </w:rPr>
        <w:t xml:space="preserve">will be defined by the work that is done under </w:t>
      </w:r>
      <w:r w:rsidR="3F9159DC" w:rsidRPr="00AF7CF7">
        <w:rPr>
          <w:lang w:eastAsia="zh-CN"/>
        </w:rPr>
        <w:t>W</w:t>
      </w:r>
      <w:r w:rsidR="0241C257" w:rsidRPr="00AF7CF7">
        <w:rPr>
          <w:lang w:eastAsia="zh-CN"/>
        </w:rPr>
        <w:t xml:space="preserve">ork </w:t>
      </w:r>
      <w:r w:rsidR="3F9159DC" w:rsidRPr="00AF7CF7">
        <w:rPr>
          <w:lang w:eastAsia="zh-CN"/>
        </w:rPr>
        <w:t>T</w:t>
      </w:r>
      <w:r w:rsidR="0241C257" w:rsidRPr="00AF7CF7">
        <w:rPr>
          <w:lang w:eastAsia="zh-CN"/>
        </w:rPr>
        <w:t xml:space="preserve">ask </w:t>
      </w:r>
      <w:r w:rsidR="4C82E95D" w:rsidRPr="00AF7CF7">
        <w:rPr>
          <w:lang w:eastAsia="zh-CN"/>
        </w:rPr>
        <w:t>#3</w:t>
      </w:r>
      <w:r w:rsidR="4C82E95D" w:rsidRPr="00BE10DD">
        <w:rPr>
          <w:highlight w:val="yellow"/>
          <w:lang w:eastAsia="zh-CN"/>
        </w:rPr>
        <w:t xml:space="preserve">. </w:t>
      </w:r>
      <w:del w:id="53" w:author="Thomas Belling, Nokia" w:date="2025-10-01T19:14:00Z" w16du:dateUtc="2025-10-01T17:14:00Z">
        <w:r w:rsidRPr="00BE10DD" w:rsidDel="00BE10DD">
          <w:rPr>
            <w:highlight w:val="yellow"/>
            <w:lang w:eastAsia="zh-CN"/>
          </w:rPr>
          <w:delText>This wok task will study how the procedures on the southbound interfaces can achieve any intents that are identified within work task #3</w:delText>
        </w:r>
        <w:r w:rsidR="6E6182A6" w:rsidRPr="00BE10DD" w:rsidDel="00BE10DD">
          <w:rPr>
            <w:highlight w:val="yellow"/>
            <w:lang w:eastAsia="zh-CN"/>
          </w:rPr>
          <w:delText>.</w:delText>
        </w:r>
      </w:del>
    </w:p>
    <w:p w14:paraId="05ECDBD9" w14:textId="7AC32D1B" w:rsidR="00610A5E" w:rsidRPr="00C54A31" w:rsidRDefault="00610A5E" w:rsidP="00610A5E">
      <w:pPr>
        <w:pStyle w:val="NO"/>
      </w:pPr>
      <w:r w:rsidRPr="00C54A31">
        <w:t>NOTE </w:t>
      </w:r>
      <w:r w:rsidR="00FE3727">
        <w:t>7</w:t>
      </w:r>
      <w:r w:rsidRPr="00C54A31">
        <w:t>:</w:t>
      </w:r>
      <w:r w:rsidRPr="00C54A31">
        <w:tab/>
        <w:t xml:space="preserve">Information exposure is based on operator policies/SLAs.  </w:t>
      </w:r>
    </w:p>
    <w:p w14:paraId="555A59A2" w14:textId="036A5947" w:rsidR="007D370D" w:rsidRPr="00C54A31" w:rsidRDefault="007D370D" w:rsidP="007D370D">
      <w:pPr>
        <w:pStyle w:val="NO"/>
      </w:pPr>
      <w:r w:rsidRPr="00C54A31">
        <w:t xml:space="preserve">NOTE </w:t>
      </w:r>
      <w:r w:rsidR="00FE3727">
        <w:t>8</w:t>
      </w:r>
      <w:r w:rsidRPr="00C54A31">
        <w:t>:</w:t>
      </w:r>
      <w:r w:rsidRPr="00C54A31">
        <w:tab/>
        <w:t xml:space="preserve">The goal of intent-base exposure is to make accessing exposed services more user friendly.  </w:t>
      </w:r>
    </w:p>
    <w:p w14:paraId="6F0E5C57" w14:textId="00691EFF" w:rsidR="00FB4DAB" w:rsidRPr="00E93C68" w:rsidRDefault="00FB4DAB" w:rsidP="00FB4DAB">
      <w:pPr>
        <w:pStyle w:val="NO"/>
        <w:rPr>
          <w:shd w:val="clear" w:color="auto" w:fill="FFFFFF" w:themeFill="background1"/>
          <w:lang w:eastAsia="zh-CN"/>
        </w:rPr>
      </w:pPr>
      <w:r w:rsidRPr="009368E2">
        <w:rPr>
          <w:shd w:val="clear" w:color="auto" w:fill="FFFFFF" w:themeFill="background1"/>
          <w:lang w:eastAsia="zh-CN"/>
        </w:rPr>
        <w:t xml:space="preserve">NOTE </w:t>
      </w:r>
      <w:r w:rsidR="00FE3727">
        <w:rPr>
          <w:shd w:val="clear" w:color="auto" w:fill="FFFFFF" w:themeFill="background1"/>
          <w:lang w:eastAsia="zh-CN"/>
        </w:rPr>
        <w:t>9</w:t>
      </w:r>
      <w:r w:rsidRPr="009368E2">
        <w:rPr>
          <w:shd w:val="clear" w:color="auto" w:fill="FFFFFF" w:themeFill="background1"/>
          <w:lang w:eastAsia="zh-CN"/>
        </w:rPr>
        <w:t>:</w:t>
      </w:r>
      <w:r w:rsidRPr="009368E2">
        <w:rPr>
          <w:shd w:val="clear" w:color="auto" w:fill="FFFFFF" w:themeFill="background1"/>
          <w:lang w:eastAsia="zh-CN"/>
        </w:rPr>
        <w:tab/>
        <w:t>This aspect of work task has dependency on Work Task #3.</w:t>
      </w:r>
      <w:r w:rsidR="00F0730C" w:rsidRPr="009368E2">
        <w:rPr>
          <w:shd w:val="clear" w:color="auto" w:fill="FFFFFF" w:themeFill="background1"/>
          <w:lang w:eastAsia="zh-CN"/>
        </w:rPr>
        <w:t xml:space="preserve"> </w:t>
      </w:r>
      <w:r w:rsidR="00E855FD" w:rsidRPr="009368E2">
        <w:rPr>
          <w:shd w:val="clear" w:color="auto" w:fill="FFFFFF" w:themeFill="background1"/>
          <w:lang w:eastAsia="zh-CN"/>
        </w:rPr>
        <w:t>In terms of supporting intent, t</w:t>
      </w:r>
      <w:r w:rsidR="00F0730C" w:rsidRPr="009368E2">
        <w:rPr>
          <w:shd w:val="clear" w:color="auto" w:fill="FFFFFF" w:themeFill="background1"/>
          <w:lang w:eastAsia="zh-CN"/>
        </w:rPr>
        <w:t>his wor</w:t>
      </w:r>
      <w:r w:rsidR="00E855FD" w:rsidRPr="009368E2">
        <w:rPr>
          <w:shd w:val="clear" w:color="auto" w:fill="FFFFFF" w:themeFill="background1"/>
          <w:lang w:eastAsia="zh-CN"/>
        </w:rPr>
        <w:t>k</w:t>
      </w:r>
      <w:r w:rsidR="00F0730C" w:rsidRPr="009368E2">
        <w:rPr>
          <w:shd w:val="clear" w:color="auto" w:fill="FFFFFF" w:themeFill="background1"/>
          <w:lang w:eastAsia="zh-CN"/>
        </w:rPr>
        <w:t xml:space="preserve"> task will consider what </w:t>
      </w:r>
      <w:r w:rsidR="00E855FD" w:rsidRPr="009368E2">
        <w:rPr>
          <w:shd w:val="clear" w:color="auto" w:fill="FFFFFF" w:themeFill="background1"/>
          <w:lang w:eastAsia="zh-CN"/>
        </w:rPr>
        <w:t>functionality is need on the southbound interfaces to support intent based northbound APIs.</w:t>
      </w:r>
    </w:p>
    <w:p w14:paraId="47E3E45D" w14:textId="77777777" w:rsidR="007D370D" w:rsidRPr="005D3DC8" w:rsidRDefault="007D370D" w:rsidP="007D370D">
      <w:pPr>
        <w:pStyle w:val="NO"/>
      </w:pPr>
    </w:p>
    <w:p w14:paraId="0EC5F93A" w14:textId="24E4FC83" w:rsidR="005F3E5F" w:rsidRPr="005D3DC8" w:rsidRDefault="007D370D">
      <w:pPr>
        <w:pStyle w:val="NO"/>
        <w:rPr>
          <w:shd w:val="clear" w:color="auto" w:fill="FFFFFF" w:themeFill="background1"/>
          <w:lang w:eastAsia="zh-CN"/>
        </w:rPr>
      </w:pPr>
      <w:r w:rsidRPr="005D3DC8">
        <w:rPr>
          <w:shd w:val="clear" w:color="auto" w:fill="FFFFFF" w:themeFill="background1"/>
          <w:lang w:eastAsia="zh-CN"/>
        </w:rPr>
        <w:t xml:space="preserve">NOTE </w:t>
      </w:r>
      <w:r w:rsidR="00FE3727">
        <w:rPr>
          <w:shd w:val="clear" w:color="auto" w:fill="FFFFFF" w:themeFill="background1"/>
          <w:lang w:eastAsia="zh-CN"/>
        </w:rPr>
        <w:t>10</w:t>
      </w:r>
      <w:r w:rsidRPr="005D3DC8">
        <w:rPr>
          <w:shd w:val="clear" w:color="auto" w:fill="FFFFFF" w:themeFill="background1"/>
          <w:lang w:eastAsia="zh-CN"/>
        </w:rPr>
        <w:t>:</w:t>
      </w:r>
      <w:r w:rsidRPr="005D3DC8">
        <w:rPr>
          <w:shd w:val="clear" w:color="auto" w:fill="FFFFFF" w:themeFill="background1"/>
          <w:lang w:eastAsia="zh-CN"/>
        </w:rPr>
        <w:tab/>
        <w:t>This work task requires coordination with SA3 (e.g. user consent, privacy and anonymization), SA6 (e.g. CAPIF), and SA5 (e.g. OAM Services).</w:t>
      </w:r>
    </w:p>
    <w:p w14:paraId="27550335" w14:textId="3C10A1C2" w:rsidR="00F57D01" w:rsidRPr="005D3DC8" w:rsidRDefault="00F57D01" w:rsidP="00F57D01">
      <w:pPr>
        <w:pStyle w:val="NO"/>
        <w:rPr>
          <w:shd w:val="clear" w:color="auto" w:fill="FFFFFF" w:themeFill="background1"/>
          <w:lang w:eastAsia="zh-CN"/>
        </w:rPr>
      </w:pPr>
      <w:r w:rsidRPr="005D3DC8">
        <w:rPr>
          <w:shd w:val="clear" w:color="auto" w:fill="FFFFFF" w:themeFill="background1"/>
          <w:lang w:eastAsia="zh-CN"/>
        </w:rPr>
        <w:t xml:space="preserve">NOTE </w:t>
      </w:r>
      <w:r w:rsidR="00FE3727">
        <w:rPr>
          <w:shd w:val="clear" w:color="auto" w:fill="FFFFFF" w:themeFill="background1"/>
          <w:lang w:eastAsia="zh-CN"/>
        </w:rPr>
        <w:t>11</w:t>
      </w:r>
      <w:r w:rsidRPr="005D3DC8">
        <w:rPr>
          <w:shd w:val="clear" w:color="auto" w:fill="FFFFFF" w:themeFill="background1"/>
          <w:lang w:eastAsia="zh-CN"/>
        </w:rPr>
        <w:t>:</w:t>
      </w:r>
      <w:r w:rsidRPr="005D3DC8">
        <w:rPr>
          <w:shd w:val="clear" w:color="auto" w:fill="FFFFFF" w:themeFill="background1"/>
          <w:lang w:eastAsia="zh-CN"/>
        </w:rPr>
        <w:tab/>
      </w:r>
      <w:bookmarkStart w:id="54" w:name="_Hlk206763340"/>
      <w:r w:rsidR="00287B84" w:rsidRPr="005D3DC8">
        <w:rPr>
          <w:shd w:val="clear" w:color="auto" w:fill="FFFFFF" w:themeFill="background1"/>
          <w:lang w:eastAsia="zh-CN"/>
        </w:rPr>
        <w:t>This work task has dependency on service requirements to be specified by SA WG1</w:t>
      </w:r>
      <w:bookmarkEnd w:id="54"/>
      <w:r w:rsidRPr="005D3DC8">
        <w:rPr>
          <w:shd w:val="clear" w:color="auto" w:fill="FFFFFF" w:themeFill="background1"/>
          <w:lang w:eastAsia="zh-CN"/>
        </w:rPr>
        <w:t>.</w:t>
      </w:r>
    </w:p>
    <w:p w14:paraId="50389FBD" w14:textId="77777777" w:rsidR="00F57D01" w:rsidRPr="005D3DC8" w:rsidRDefault="00F57D01">
      <w:pPr>
        <w:pStyle w:val="NO"/>
        <w:rPr>
          <w:shd w:val="clear" w:color="auto" w:fill="FFFFFF" w:themeFill="background1"/>
        </w:rPr>
      </w:pPr>
    </w:p>
    <w:p w14:paraId="2FB17FD0" w14:textId="77777777" w:rsidR="005F3E5F" w:rsidRPr="005D3DC8" w:rsidRDefault="005F3E5F">
      <w:pPr>
        <w:pStyle w:val="NO"/>
        <w:rPr>
          <w:shd w:val="clear" w:color="auto" w:fill="FFFFFF" w:themeFill="background1"/>
          <w:lang w:eastAsia="zh-CN"/>
        </w:rPr>
      </w:pPr>
    </w:p>
    <w:p w14:paraId="35D51D6B" w14:textId="3DC418A3" w:rsidR="00860F2B" w:rsidRDefault="00860F2B" w:rsidP="00860F2B">
      <w:pPr>
        <w:jc w:val="center"/>
        <w:rPr>
          <w:rFonts w:ascii="Arial" w:hAnsi="Arial" w:cs="Arial"/>
          <w:color w:val="FF0000"/>
          <w:sz w:val="36"/>
          <w:szCs w:val="36"/>
        </w:rPr>
      </w:pPr>
      <w:r>
        <w:rPr>
          <w:rFonts w:ascii="Arial" w:hAnsi="Arial" w:cs="Arial"/>
          <w:color w:val="FF0000"/>
          <w:sz w:val="36"/>
          <w:szCs w:val="36"/>
        </w:rPr>
        <w:t>**** Second Change – All New Text ****</w:t>
      </w:r>
    </w:p>
    <w:p w14:paraId="5386D490" w14:textId="0A7BB756" w:rsidR="005F3E5F" w:rsidRDefault="005F3E5F" w:rsidP="00551F6C">
      <w:pPr>
        <w:rPr>
          <w:lang w:val="en-US" w:eastAsia="zh-CN"/>
        </w:rPr>
      </w:pPr>
    </w:p>
    <w:p w14:paraId="6663C443" w14:textId="77777777" w:rsidR="000D101C" w:rsidRDefault="000D101C" w:rsidP="000D101C">
      <w:pPr>
        <w:pStyle w:val="Heading2"/>
        <w:rPr>
          <w:ins w:id="55" w:author="Thomas Belling, Nokia" w:date="2025-10-01T19:01:00Z" w16du:dateUtc="2025-10-01T17:01:00Z"/>
        </w:rPr>
      </w:pPr>
      <w:bookmarkStart w:id="56" w:name="_Toc26386412"/>
      <w:bookmarkStart w:id="57" w:name="_Toc26431218"/>
      <w:bookmarkStart w:id="58" w:name="_Toc30694614"/>
      <w:bookmarkStart w:id="59" w:name="_Toc43906636"/>
      <w:bookmarkStart w:id="60" w:name="_Toc43906752"/>
      <w:bookmarkStart w:id="61" w:name="_Toc44311878"/>
      <w:bookmarkStart w:id="62" w:name="_Toc50536520"/>
      <w:bookmarkStart w:id="63" w:name="_Toc54930292"/>
      <w:bookmarkStart w:id="64" w:name="_Toc54968097"/>
      <w:bookmarkStart w:id="65" w:name="_Toc57236419"/>
      <w:bookmarkStart w:id="66" w:name="_Toc57236582"/>
      <w:bookmarkStart w:id="67" w:name="_Toc57530223"/>
      <w:bookmarkStart w:id="68" w:name="_Toc57532424"/>
      <w:bookmarkStart w:id="69" w:name="_Toc153792589"/>
      <w:bookmarkStart w:id="70" w:name="_Toc153792674"/>
      <w:bookmarkStart w:id="71" w:name="_Toc204948588"/>
      <w:bookmarkStart w:id="72" w:name="_Toc204948715"/>
      <w:bookmarkStart w:id="73" w:name="_Toc206752133"/>
      <w:bookmarkStart w:id="74" w:name="_Toc208042615"/>
      <w:ins w:id="75" w:author="Thomas Belling, Nokia" w:date="2025-10-01T19:01:00Z" w16du:dateUtc="2025-10-01T17:01:00Z">
        <w:r>
          <w:t>5.X</w:t>
        </w:r>
        <w:r>
          <w:tab/>
          <w:t xml:space="preserve">Key Issue #X: </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5D3DC8">
          <w:rPr>
            <w:rFonts w:cs="Arial"/>
            <w:szCs w:val="18"/>
          </w:rPr>
          <w:t>Network Exposure Framework</w:t>
        </w:r>
      </w:ins>
    </w:p>
    <w:p w14:paraId="1C6D20F3" w14:textId="77777777" w:rsidR="000D101C" w:rsidRPr="005D3DC8" w:rsidRDefault="000D101C" w:rsidP="000D101C">
      <w:pPr>
        <w:rPr>
          <w:ins w:id="76" w:author="Thomas Belling, Nokia" w:date="2025-10-01T19:01:00Z" w16du:dateUtc="2025-10-01T17:01:00Z"/>
          <w:shd w:val="clear" w:color="auto" w:fill="FFFFFF" w:themeFill="background1"/>
          <w:lang w:eastAsia="zh-CN"/>
        </w:rPr>
      </w:pPr>
      <w:ins w:id="77" w:author="Thomas Belling, Nokia" w:date="2025-10-01T19:01:00Z" w16du:dateUtc="2025-10-01T17:01:00Z">
        <w:r w:rsidRPr="000D101C">
          <w:rPr>
            <w:highlight w:val="yellow"/>
            <w:shd w:val="clear" w:color="auto" w:fill="FFFFFF" w:themeFill="background1"/>
            <w:lang w:eastAsia="zh-CN"/>
          </w:rPr>
          <w:t>This key issue</w:t>
        </w:r>
        <w:r>
          <w:rPr>
            <w:shd w:val="clear" w:color="auto" w:fill="FFFFFF" w:themeFill="background1"/>
            <w:lang w:eastAsia="zh-CN"/>
          </w:rPr>
          <w:t xml:space="preserve"> </w:t>
        </w:r>
        <w:r w:rsidRPr="000D101C">
          <w:rPr>
            <w:highlight w:val="yellow"/>
            <w:shd w:val="clear" w:color="auto" w:fill="FFFFFF" w:themeFill="background1"/>
            <w:lang w:eastAsia="zh-CN"/>
          </w:rPr>
          <w:t>will</w:t>
        </w:r>
        <w:r w:rsidRPr="005D3DC8">
          <w:rPr>
            <w:shd w:val="clear" w:color="auto" w:fill="FFFFFF" w:themeFill="background1"/>
            <w:lang w:eastAsia="zh-CN"/>
          </w:rPr>
          <w:t xml:space="preserve"> stud</w:t>
        </w:r>
        <w:r w:rsidRPr="005D3DC8">
          <w:rPr>
            <w:shd w:val="clear" w:color="auto" w:fill="FFFFFF" w:themeFill="background1"/>
          </w:rPr>
          <w:t>y whether and how to support and/or enhance</w:t>
        </w:r>
        <w:r w:rsidRPr="005D3DC8">
          <w:rPr>
            <w:shd w:val="clear" w:color="auto" w:fill="FFFFFF" w:themeFill="background1"/>
            <w:lang w:eastAsia="zh-CN"/>
          </w:rPr>
          <w:t xml:space="preserve"> the network exposure framework in 6G. Aspects that can be studied </w:t>
        </w:r>
        <w:r>
          <w:rPr>
            <w:shd w:val="clear" w:color="auto" w:fill="FFFFFF" w:themeFill="background1"/>
            <w:lang w:eastAsia="zh-CN"/>
          </w:rPr>
          <w:t>are</w:t>
        </w:r>
        <w:r w:rsidRPr="005D3DC8">
          <w:rPr>
            <w:shd w:val="clear" w:color="auto" w:fill="FFFFFF" w:themeFill="background1"/>
            <w:lang w:eastAsia="zh-CN"/>
          </w:rPr>
          <w:t>:</w:t>
        </w:r>
      </w:ins>
    </w:p>
    <w:p w14:paraId="2195BF41" w14:textId="0CACC253" w:rsidR="000D101C" w:rsidRPr="005D3DC8" w:rsidRDefault="00FC50F6" w:rsidP="00FC50F6">
      <w:pPr>
        <w:pStyle w:val="B1"/>
        <w:rPr>
          <w:ins w:id="78" w:author="Thomas Belling, Nokia" w:date="2025-10-01T19:01:00Z" w16du:dateUtc="2025-10-01T17:01:00Z"/>
          <w:b/>
          <w:bCs/>
          <w:shd w:val="clear" w:color="auto" w:fill="FFFFFF" w:themeFill="background1"/>
          <w:lang w:eastAsia="zh-CN"/>
        </w:rPr>
      </w:pPr>
      <w:ins w:id="79" w:author="Thomas Belling, Nokia" w:date="2025-10-02T15:26:00Z" w16du:dateUtc="2025-10-02T13:26:00Z">
        <w:r>
          <w:rPr>
            <w:b/>
            <w:bCs/>
            <w:shd w:val="clear" w:color="auto" w:fill="FFFFFF" w:themeFill="background1"/>
            <w:lang w:eastAsia="zh-CN"/>
          </w:rPr>
          <w:t>A.</w:t>
        </w:r>
      </w:ins>
      <w:ins w:id="80" w:author="Thomas Belling, Nokia" w:date="2025-10-01T19:01:00Z" w16du:dateUtc="2025-10-01T17:01:00Z">
        <w:r w:rsidR="000D101C" w:rsidRPr="005D3DC8">
          <w:rPr>
            <w:b/>
            <w:bCs/>
            <w:shd w:val="clear" w:color="auto" w:fill="FFFFFF" w:themeFill="background1"/>
            <w:lang w:eastAsia="zh-CN"/>
          </w:rPr>
          <w:t xml:space="preserve"> How to support a common framework for the exposure of network capabilities.</w:t>
        </w:r>
      </w:ins>
    </w:p>
    <w:p w14:paraId="08D6E434" w14:textId="77777777" w:rsidR="000D101C" w:rsidRPr="005D3DC8" w:rsidRDefault="000D101C" w:rsidP="00FC50F6">
      <w:pPr>
        <w:pStyle w:val="B2"/>
        <w:numPr>
          <w:ilvl w:val="1"/>
          <w:numId w:val="11"/>
        </w:numPr>
        <w:rPr>
          <w:ins w:id="81" w:author="Thomas Belling, Nokia" w:date="2025-10-01T19:01:00Z" w16du:dateUtc="2025-10-01T17:01:00Z"/>
        </w:rPr>
      </w:pPr>
      <w:ins w:id="82" w:author="Thomas Belling, Nokia" w:date="2025-10-01T19:01:00Z" w16du:dateUtc="2025-10-01T17:01:00Z">
        <w:r w:rsidRPr="005D3DC8">
          <w:t>Whether and how to support a common framework for the exposure of network capabilities that is exposed to AFs</w:t>
        </w:r>
        <w:r>
          <w:t>. The exposure framework of the 5GS (i.e. exposure via the NEF) is assumed to be the starting point for discussion of this work task.</w:t>
        </w:r>
      </w:ins>
    </w:p>
    <w:p w14:paraId="36FD4C39" w14:textId="77777777" w:rsidR="000D101C" w:rsidRPr="005D3DC8" w:rsidRDefault="000D101C" w:rsidP="000D101C">
      <w:pPr>
        <w:pStyle w:val="NO"/>
        <w:rPr>
          <w:ins w:id="83" w:author="Thomas Belling, Nokia" w:date="2025-10-01T19:01:00Z" w16du:dateUtc="2025-10-01T17:01:00Z"/>
        </w:rPr>
      </w:pPr>
      <w:ins w:id="84" w:author="Thomas Belling, Nokia" w:date="2025-10-01T19:01:00Z" w16du:dateUtc="2025-10-01T17:01:00Z">
        <w:r w:rsidRPr="005D3DC8">
          <w:t>NOTE 1:</w:t>
        </w:r>
        <w:r w:rsidRPr="005D3DC8">
          <w:tab/>
          <w:t xml:space="preserve">Examples of network capabilities include </w:t>
        </w:r>
        <w:r w:rsidRPr="005D3DC8">
          <w:rPr>
            <w:lang w:eastAsia="zh-CN"/>
          </w:rPr>
          <w:t>information exposure such as UE related events, network events, analytics, and information provisioning such as UE related parameters, network configuration parameters, and service specific parameters</w:t>
        </w:r>
        <w:r w:rsidRPr="005D3DC8">
          <w:t>.</w:t>
        </w:r>
      </w:ins>
    </w:p>
    <w:p w14:paraId="2E61FC6D" w14:textId="77777777" w:rsidR="000D101C" w:rsidRDefault="000D101C" w:rsidP="00FC50F6">
      <w:pPr>
        <w:pStyle w:val="ListParagraph"/>
        <w:numPr>
          <w:ilvl w:val="1"/>
          <w:numId w:val="11"/>
        </w:numPr>
        <w:rPr>
          <w:ins w:id="85" w:author="Thomas Belling, Nokia" w:date="2025-10-01T19:01:00Z" w16du:dateUtc="2025-10-01T17:01:00Z"/>
          <w:shd w:val="clear" w:color="auto" w:fill="FFFFFF" w:themeFill="background1"/>
          <w:lang w:eastAsia="zh-CN"/>
        </w:rPr>
      </w:pPr>
      <w:ins w:id="86" w:author="Thomas Belling, Nokia" w:date="2025-10-01T19:01:00Z" w16du:dateUtc="2025-10-01T17:01:00Z">
        <w:r w:rsidRPr="005D3DC8">
          <w:rPr>
            <w:shd w:val="clear" w:color="auto" w:fill="FFFFFF" w:themeFill="background1"/>
            <w:lang w:eastAsia="zh-CN"/>
          </w:rPr>
          <w:t>How to support enhanced privacy protection, user consent, data anonymization, and service authorization mechanisms.</w:t>
        </w:r>
        <w:r>
          <w:rPr>
            <w:shd w:val="clear" w:color="auto" w:fill="FFFFFF" w:themeFill="background1"/>
            <w:lang w:eastAsia="zh-CN"/>
          </w:rPr>
          <w:t xml:space="preserve"> </w:t>
        </w:r>
      </w:ins>
    </w:p>
    <w:p w14:paraId="001DB3A6" w14:textId="77777777" w:rsidR="000D101C" w:rsidRPr="00E93C68" w:rsidRDefault="000D101C" w:rsidP="000D101C">
      <w:pPr>
        <w:pStyle w:val="NO"/>
        <w:rPr>
          <w:ins w:id="87" w:author="Thomas Belling, Nokia" w:date="2025-10-01T19:01:00Z" w16du:dateUtc="2025-10-01T17:01:00Z"/>
          <w:shd w:val="clear" w:color="auto" w:fill="FFFFFF" w:themeFill="background1"/>
          <w:lang w:eastAsia="zh-CN"/>
        </w:rPr>
      </w:pPr>
      <w:ins w:id="88" w:author="Thomas Belling, Nokia" w:date="2025-10-01T19:01:00Z" w16du:dateUtc="2025-10-01T17:01:00Z">
        <w:r>
          <w:rPr>
            <w:shd w:val="clear" w:color="auto" w:fill="FFFFFF" w:themeFill="background1"/>
            <w:lang w:eastAsia="zh-CN"/>
          </w:rPr>
          <w:t>NOTE 2:</w:t>
        </w:r>
        <w:r>
          <w:rPr>
            <w:shd w:val="clear" w:color="auto" w:fill="FFFFFF" w:themeFill="background1"/>
            <w:lang w:eastAsia="zh-CN"/>
          </w:rPr>
          <w:tab/>
        </w:r>
        <w:r w:rsidRPr="00E93C68">
          <w:rPr>
            <w:shd w:val="clear" w:color="auto" w:fill="FFFFFF" w:themeFill="background1"/>
            <w:lang w:eastAsia="zh-CN"/>
          </w:rPr>
          <w:t xml:space="preserve">This aspect of work task has dependency on </w:t>
        </w:r>
        <w:r w:rsidRPr="000D101C">
          <w:rPr>
            <w:highlight w:val="yellow"/>
            <w:shd w:val="clear" w:color="auto" w:fill="FFFFFF" w:themeFill="background1"/>
            <w:lang w:eastAsia="zh-CN"/>
          </w:rPr>
          <w:t>key issues relating to</w:t>
        </w:r>
        <w:r>
          <w:rPr>
            <w:shd w:val="clear" w:color="auto" w:fill="FFFFFF" w:themeFill="background1"/>
            <w:lang w:eastAsia="zh-CN"/>
          </w:rPr>
          <w:t xml:space="preserve"> </w:t>
        </w:r>
        <w:r w:rsidRPr="00E93C68">
          <w:rPr>
            <w:shd w:val="clear" w:color="auto" w:fill="FFFFFF" w:themeFill="background1"/>
            <w:lang w:eastAsia="zh-CN"/>
          </w:rPr>
          <w:t>Work Task #5 (Data Collection).</w:t>
        </w:r>
      </w:ins>
    </w:p>
    <w:p w14:paraId="0E8196D0" w14:textId="77777777" w:rsidR="000D101C" w:rsidRPr="005D3DC8" w:rsidRDefault="000D101C" w:rsidP="00FC50F6">
      <w:pPr>
        <w:pStyle w:val="ListParagraph"/>
        <w:numPr>
          <w:ilvl w:val="1"/>
          <w:numId w:val="11"/>
        </w:numPr>
        <w:rPr>
          <w:ins w:id="89" w:author="Thomas Belling, Nokia" w:date="2025-10-01T19:01:00Z" w16du:dateUtc="2025-10-01T17:01:00Z"/>
          <w:shd w:val="clear" w:color="auto" w:fill="FFFFFF" w:themeFill="background1"/>
          <w:lang w:eastAsia="zh-CN"/>
        </w:rPr>
      </w:pPr>
      <w:ins w:id="90" w:author="Thomas Belling, Nokia" w:date="2025-10-01T19:01:00Z" w16du:dateUtc="2025-10-01T17:01:00Z">
        <w:r w:rsidRPr="005D3DC8">
          <w:rPr>
            <w:shd w:val="clear" w:color="auto" w:fill="FFFFFF" w:themeFill="background1"/>
            <w:lang w:eastAsia="zh-CN"/>
          </w:rPr>
          <w:t xml:space="preserve">Whether and how to restrict Network Exposure procedures in roaming, aiming to avoid information being sent </w:t>
        </w:r>
        <w:r>
          <w:rPr>
            <w:shd w:val="clear" w:color="auto" w:fill="FFFFFF" w:themeFill="background1"/>
            <w:lang w:eastAsia="zh-CN"/>
          </w:rPr>
          <w:t>between</w:t>
        </w:r>
        <w:r w:rsidRPr="005D3DC8">
          <w:rPr>
            <w:shd w:val="clear" w:color="auto" w:fill="FFFFFF" w:themeFill="background1"/>
            <w:lang w:eastAsia="zh-CN"/>
          </w:rPr>
          <w:t xml:space="preserve"> the home network </w:t>
        </w:r>
        <w:r>
          <w:rPr>
            <w:shd w:val="clear" w:color="auto" w:fill="FFFFFF" w:themeFill="background1"/>
            <w:lang w:eastAsia="zh-CN"/>
          </w:rPr>
          <w:t>and</w:t>
        </w:r>
        <w:r w:rsidRPr="005D3DC8">
          <w:rPr>
            <w:shd w:val="clear" w:color="auto" w:fill="FFFFFF" w:themeFill="background1"/>
            <w:lang w:eastAsia="zh-CN"/>
          </w:rPr>
          <w:t xml:space="preserve"> visited network when not allowed or when not necessary.</w:t>
        </w:r>
      </w:ins>
    </w:p>
    <w:p w14:paraId="1C836330" w14:textId="77777777" w:rsidR="000D101C" w:rsidRDefault="000D101C" w:rsidP="000D101C">
      <w:pPr>
        <w:pStyle w:val="NO"/>
        <w:rPr>
          <w:ins w:id="91" w:author="Thomas Belling, Nokia" w:date="2025-10-01T19:01:00Z" w16du:dateUtc="2025-10-01T17:01:00Z"/>
        </w:rPr>
      </w:pPr>
      <w:ins w:id="92" w:author="Thomas Belling, Nokia" w:date="2025-10-01T19:01:00Z" w16du:dateUtc="2025-10-01T17:01:00Z">
        <w:r w:rsidRPr="005D3DC8">
          <w:t xml:space="preserve">NOTE </w:t>
        </w:r>
        <w:r>
          <w:t>3</w:t>
        </w:r>
        <w:r w:rsidRPr="005D3DC8">
          <w:t xml:space="preserve">: </w:t>
        </w:r>
        <w:r w:rsidRPr="005D3DC8">
          <w:tab/>
          <w:t xml:space="preserve">The scope of this </w:t>
        </w:r>
        <w:r w:rsidRPr="000D101C">
          <w:rPr>
            <w:highlight w:val="yellow"/>
          </w:rPr>
          <w:t>key issue</w:t>
        </w:r>
        <w:r w:rsidRPr="005D3DC8">
          <w:t xml:space="preserve"> is to specify the common exposure framework, including possible impact to NEF. This work task will not address the information being exposed defined by other work tasks. Other </w:t>
        </w:r>
        <w:r w:rsidRPr="000D101C">
          <w:rPr>
            <w:highlight w:val="yellow"/>
          </w:rPr>
          <w:t>key issues</w:t>
        </w:r>
        <w:r w:rsidRPr="005D3DC8">
          <w:t xml:space="preserve"> can cover services that have an exposure component (e.g. computing and sensing). The exposure framework that is developed in this work task should be adaptable to and suitable for those other services (e.g. computing and sensing).</w:t>
        </w:r>
      </w:ins>
    </w:p>
    <w:p w14:paraId="7780DE10" w14:textId="77777777" w:rsidR="000D101C" w:rsidRDefault="000D101C" w:rsidP="000D101C">
      <w:pPr>
        <w:pStyle w:val="NO"/>
        <w:rPr>
          <w:ins w:id="93" w:author="Thomas Belling, Nokia" w:date="2025-10-01T19:01:00Z" w16du:dateUtc="2025-10-01T17:01:00Z"/>
        </w:rPr>
      </w:pPr>
      <w:ins w:id="94" w:author="Thomas Belling, Nokia" w:date="2025-10-01T19:01:00Z" w16du:dateUtc="2025-10-01T17:01:00Z">
        <w:r w:rsidRPr="006E1E89">
          <w:rPr>
            <w:shd w:val="clear" w:color="auto" w:fill="FFFFFF" w:themeFill="background1"/>
            <w:lang w:eastAsia="zh-CN"/>
          </w:rPr>
          <w:t xml:space="preserve">NOTE </w:t>
        </w:r>
        <w:r>
          <w:rPr>
            <w:shd w:val="clear" w:color="auto" w:fill="FFFFFF" w:themeFill="background1"/>
            <w:lang w:eastAsia="zh-CN"/>
          </w:rPr>
          <w:t>4</w:t>
        </w:r>
        <w:r w:rsidRPr="006E1E89">
          <w:rPr>
            <w:shd w:val="clear" w:color="auto" w:fill="FFFFFF" w:themeFill="background1"/>
            <w:lang w:eastAsia="zh-CN"/>
          </w:rPr>
          <w:t>:</w:t>
        </w:r>
        <w:r w:rsidRPr="006E1E89">
          <w:rPr>
            <w:shd w:val="clear" w:color="auto" w:fill="FFFFFF" w:themeFill="background1"/>
            <w:lang w:eastAsia="zh-CN"/>
          </w:rPr>
          <w:tab/>
          <w:t>What capabilities are exposed in-band will be</w:t>
        </w:r>
        <w:r>
          <w:rPr>
            <w:shd w:val="clear" w:color="auto" w:fill="FFFFFF" w:themeFill="background1"/>
            <w:lang w:eastAsia="zh-CN"/>
          </w:rPr>
          <w:t xml:space="preserve"> coordinated with the</w:t>
        </w:r>
        <w:r w:rsidRPr="006E1E89">
          <w:rPr>
            <w:shd w:val="clear" w:color="auto" w:fill="FFFFFF" w:themeFill="background1"/>
            <w:lang w:eastAsia="zh-CN"/>
          </w:rPr>
          <w:t xml:space="preserve"> work that is done under </w:t>
        </w:r>
        <w:r>
          <w:rPr>
            <w:shd w:val="clear" w:color="auto" w:fill="FFFFFF" w:themeFill="background1"/>
            <w:lang w:eastAsia="zh-CN"/>
          </w:rPr>
          <w:t xml:space="preserve">other </w:t>
        </w:r>
        <w:r w:rsidRPr="000D101C">
          <w:rPr>
            <w:highlight w:val="yellow"/>
            <w:shd w:val="clear" w:color="auto" w:fill="FFFFFF" w:themeFill="background1"/>
            <w:lang w:eastAsia="zh-CN"/>
          </w:rPr>
          <w:t>key issues</w:t>
        </w:r>
        <w:r w:rsidRPr="006E1E89">
          <w:rPr>
            <w:shd w:val="clear" w:color="auto" w:fill="FFFFFF" w:themeFill="background1"/>
            <w:lang w:eastAsia="zh-CN"/>
          </w:rPr>
          <w:t>.</w:t>
        </w:r>
      </w:ins>
    </w:p>
    <w:p w14:paraId="4671ED93" w14:textId="1E26D28F" w:rsidR="00CE0F42" w:rsidRPr="00CE0F42" w:rsidRDefault="00CE0F42" w:rsidP="00CE0F42">
      <w:pPr>
        <w:pStyle w:val="NO"/>
        <w:rPr>
          <w:ins w:id="95" w:author="Thomas Belling, Nokia" w:date="2025-10-02T10:42:00Z" w16du:dateUtc="2025-10-02T08:42:00Z"/>
          <w:shd w:val="clear" w:color="auto" w:fill="FFFFFF" w:themeFill="background1"/>
          <w:lang w:eastAsia="zh-CN"/>
        </w:rPr>
      </w:pPr>
      <w:ins w:id="96" w:author="Thomas Belling, Nokia" w:date="2025-10-02T10:42:00Z" w16du:dateUtc="2025-10-02T08:42:00Z">
        <w:r w:rsidRPr="00CE0F42">
          <w:rPr>
            <w:shd w:val="clear" w:color="auto" w:fill="FFFFFF" w:themeFill="background1"/>
            <w:lang w:eastAsia="zh-CN"/>
          </w:rPr>
          <w:t xml:space="preserve">NOTE </w:t>
        </w:r>
      </w:ins>
      <w:ins w:id="97" w:author="Thomas Belling, Nokia" w:date="2025-10-02T15:29:00Z" w16du:dateUtc="2025-10-02T13:29:00Z">
        <w:r w:rsidR="00FC50F6">
          <w:rPr>
            <w:shd w:val="clear" w:color="auto" w:fill="FFFFFF" w:themeFill="background1"/>
            <w:lang w:eastAsia="zh-CN"/>
          </w:rPr>
          <w:t>5</w:t>
        </w:r>
      </w:ins>
      <w:ins w:id="98" w:author="Thomas Belling, Nokia" w:date="2025-10-02T10:42:00Z" w16du:dateUtc="2025-10-02T08:42:00Z">
        <w:r w:rsidRPr="00CE0F42">
          <w:rPr>
            <w:shd w:val="clear" w:color="auto" w:fill="FFFFFF" w:themeFill="background1"/>
            <w:lang w:eastAsia="zh-CN"/>
          </w:rPr>
          <w:t>:</w:t>
        </w:r>
      </w:ins>
      <w:ins w:id="99" w:author="Thomas Belling, Nokia" w:date="2025-10-02T15:26:00Z" w16du:dateUtc="2025-10-02T13:26:00Z">
        <w:r w:rsidR="00FC50F6">
          <w:rPr>
            <w:shd w:val="clear" w:color="auto" w:fill="FFFFFF" w:themeFill="background1"/>
            <w:lang w:eastAsia="zh-CN"/>
          </w:rPr>
          <w:tab/>
        </w:r>
      </w:ins>
      <w:ins w:id="100" w:author="Thomas Belling, Nokia" w:date="2025-10-02T15:25:00Z" w16du:dateUtc="2025-10-02T13:25:00Z">
        <w:r w:rsidR="00FC50F6" w:rsidRPr="00FC50F6">
          <w:rPr>
            <w:lang w:eastAsia="zh-CN"/>
          </w:rPr>
          <w:t>If the application layer in the UE (i.e. not the MT) needs to obtain capabilities from the network or provide requirements to the network, then it acts as an untrusted AF that interacts with the NEF. The network capabilities exposure to the application in the UE is assumed not to introduce new exposure functionality</w:t>
        </w:r>
      </w:ins>
      <w:ins w:id="101" w:author="Thomas Belling, Nokia" w:date="2025-10-02T14:29:00Z" w16du:dateUtc="2025-10-02T12:29:00Z">
        <w:r w:rsidR="00C67848" w:rsidRPr="000D101C">
          <w:rPr>
            <w:shd w:val="clear" w:color="auto" w:fill="FFFFFF" w:themeFill="background1"/>
            <w:lang w:eastAsia="zh-CN"/>
          </w:rPr>
          <w:t>. </w:t>
        </w:r>
      </w:ins>
    </w:p>
    <w:p w14:paraId="6759A722" w14:textId="5C482169" w:rsidR="000D101C" w:rsidRPr="005D3DC8" w:rsidRDefault="00FC50F6" w:rsidP="00FC50F6">
      <w:pPr>
        <w:pStyle w:val="B1"/>
        <w:rPr>
          <w:ins w:id="102" w:author="Thomas Belling, Nokia" w:date="2025-10-01T19:01:00Z" w16du:dateUtc="2025-10-01T17:01:00Z"/>
          <w:b/>
          <w:bCs/>
        </w:rPr>
      </w:pPr>
      <w:ins w:id="103" w:author="Thomas Belling, Nokia" w:date="2025-10-02T15:27:00Z" w16du:dateUtc="2025-10-02T13:27:00Z">
        <w:r>
          <w:rPr>
            <w:b/>
            <w:bCs/>
          </w:rPr>
          <w:t>B.</w:t>
        </w:r>
      </w:ins>
      <w:ins w:id="104" w:author="Thomas Belling, Nokia" w:date="2025-10-01T19:01:00Z" w16du:dateUtc="2025-10-01T17:01:00Z">
        <w:r w:rsidR="000D101C" w:rsidRPr="005D3DC8">
          <w:rPr>
            <w:b/>
            <w:bCs/>
          </w:rPr>
          <w:t xml:space="preserve"> How to support In-band </w:t>
        </w:r>
        <w:r w:rsidR="000D101C">
          <w:rPr>
            <w:b/>
            <w:bCs/>
          </w:rPr>
          <w:t>Information Exposure</w:t>
        </w:r>
        <w:r w:rsidR="000D101C" w:rsidRPr="005D3DC8">
          <w:rPr>
            <w:b/>
            <w:bCs/>
          </w:rPr>
          <w:t>.</w:t>
        </w:r>
      </w:ins>
    </w:p>
    <w:p w14:paraId="756DB311" w14:textId="77777777" w:rsidR="000D101C" w:rsidRDefault="000D101C" w:rsidP="00FC50F6">
      <w:pPr>
        <w:pStyle w:val="B2"/>
        <w:numPr>
          <w:ilvl w:val="1"/>
          <w:numId w:val="11"/>
        </w:numPr>
        <w:rPr>
          <w:ins w:id="105" w:author="Thomas Belling, Nokia" w:date="2025-10-01T19:01:00Z" w16du:dateUtc="2025-10-01T17:01:00Z"/>
        </w:rPr>
      </w:pPr>
      <w:ins w:id="106" w:author="Thomas Belling, Nokia" w:date="2025-10-01T19:01:00Z" w16du:dateUtc="2025-10-01T17:01:00Z">
        <w:r>
          <w:t>W</w:t>
        </w:r>
        <w:r w:rsidRPr="00B00732">
          <w:t>hether and how to expose information in-band between application endpoints and 6G network in an operator-controlled manner</w:t>
        </w:r>
        <w:r>
          <w:t>.</w:t>
        </w:r>
        <w:r w:rsidRPr="00B00732">
          <w:t xml:space="preserve"> </w:t>
        </w:r>
      </w:ins>
    </w:p>
    <w:p w14:paraId="0C7B8CB7" w14:textId="77777777" w:rsidR="000D101C" w:rsidRPr="005D3DC8" w:rsidRDefault="000D101C" w:rsidP="00FC50F6">
      <w:pPr>
        <w:pStyle w:val="B2"/>
        <w:numPr>
          <w:ilvl w:val="1"/>
          <w:numId w:val="11"/>
        </w:numPr>
        <w:rPr>
          <w:ins w:id="107" w:author="Thomas Belling, Nokia" w:date="2025-10-01T19:01:00Z" w16du:dateUtc="2025-10-01T17:01:00Z"/>
        </w:rPr>
      </w:pPr>
      <w:ins w:id="108" w:author="Thomas Belling, Nokia" w:date="2025-10-01T19:01:00Z" w16du:dateUtc="2025-10-01T17:01:00Z">
        <w:r w:rsidRPr="005D3DC8">
          <w:t>Whether and how the exposure/reporting path of an exposed capability can be optimized (e.g. in-band or not in-band)</w:t>
        </w:r>
        <w:r>
          <w:t>.</w:t>
        </w:r>
      </w:ins>
    </w:p>
    <w:p w14:paraId="7AD1ED91" w14:textId="77777777" w:rsidR="000D101C" w:rsidRPr="005D3DC8" w:rsidRDefault="000D101C" w:rsidP="00FC50F6">
      <w:pPr>
        <w:pStyle w:val="B2"/>
        <w:numPr>
          <w:ilvl w:val="1"/>
          <w:numId w:val="11"/>
        </w:numPr>
        <w:rPr>
          <w:ins w:id="109" w:author="Thomas Belling, Nokia" w:date="2025-10-01T19:01:00Z" w16du:dateUtc="2025-10-01T17:01:00Z"/>
          <w:shd w:val="clear" w:color="auto" w:fill="FFFFFF" w:themeFill="background1"/>
          <w:lang w:eastAsia="zh-CN"/>
        </w:rPr>
      </w:pPr>
      <w:ins w:id="110" w:author="Thomas Belling, Nokia" w:date="2025-10-01T19:01:00Z" w16du:dateUtc="2025-10-01T17:01:00Z">
        <w:r w:rsidRPr="005D3DC8">
          <w:rPr>
            <w:lang w:eastAsia="zh-CN"/>
          </w:rPr>
          <w:t xml:space="preserve">How to discover, authorize and activate in-band exposure services offered by the network and whether and how to integrate in-band exposure in the common exposure framework. </w:t>
        </w:r>
      </w:ins>
    </w:p>
    <w:p w14:paraId="6293D081" w14:textId="5A2E4F4B" w:rsidR="000D101C" w:rsidRDefault="000D101C" w:rsidP="000D101C">
      <w:pPr>
        <w:pStyle w:val="NO"/>
        <w:rPr>
          <w:ins w:id="111" w:author="Thomas Belling, Nokia" w:date="2025-10-01T19:01:00Z" w16du:dateUtc="2025-10-01T17:01:00Z"/>
        </w:rPr>
      </w:pPr>
      <w:ins w:id="112" w:author="Thomas Belling, Nokia" w:date="2025-10-01T19:01:00Z" w16du:dateUtc="2025-10-01T17:01:00Z">
        <w:r w:rsidRPr="005D3DC8">
          <w:t>NOTE </w:t>
        </w:r>
      </w:ins>
      <w:ins w:id="113" w:author="Thomas Belling, Nokia" w:date="2025-10-02T15:29:00Z" w16du:dateUtc="2025-10-02T13:29:00Z">
        <w:r w:rsidR="00FC50F6">
          <w:t>6</w:t>
        </w:r>
      </w:ins>
      <w:ins w:id="114" w:author="Thomas Belling, Nokia" w:date="2025-10-01T19:01:00Z" w16du:dateUtc="2025-10-01T17:01:00Z">
        <w:r w:rsidRPr="005D3DC8">
          <w:t>:</w:t>
        </w:r>
        <w:r w:rsidRPr="005D3DC8">
          <w:tab/>
          <w:t>In-band information exposure will not replace existing NEF APIs, e.g., for parameter provisioning.</w:t>
        </w:r>
      </w:ins>
    </w:p>
    <w:p w14:paraId="5BB2D661" w14:textId="21FA28A9" w:rsidR="000D101C" w:rsidRPr="005D3DC8" w:rsidRDefault="000D101C" w:rsidP="000D101C">
      <w:pPr>
        <w:pStyle w:val="NO"/>
        <w:rPr>
          <w:ins w:id="115" w:author="Thomas Belling, Nokia" w:date="2025-10-01T19:01:00Z" w16du:dateUtc="2025-10-01T17:01:00Z"/>
        </w:rPr>
      </w:pPr>
      <w:ins w:id="116" w:author="Thomas Belling, Nokia" w:date="2025-10-01T19:01:00Z" w16du:dateUtc="2025-10-01T17:01:00Z">
        <w:r w:rsidRPr="006E1E89">
          <w:rPr>
            <w:shd w:val="clear" w:color="auto" w:fill="FFFFFF" w:themeFill="background1"/>
            <w:lang w:eastAsia="zh-CN"/>
          </w:rPr>
          <w:t xml:space="preserve">NOTE </w:t>
        </w:r>
      </w:ins>
      <w:ins w:id="117" w:author="Thomas Belling, Nokia" w:date="2025-10-02T15:29:00Z" w16du:dateUtc="2025-10-02T13:29:00Z">
        <w:r w:rsidR="00FC50F6">
          <w:rPr>
            <w:shd w:val="clear" w:color="auto" w:fill="FFFFFF" w:themeFill="background1"/>
            <w:lang w:eastAsia="zh-CN"/>
          </w:rPr>
          <w:t>7</w:t>
        </w:r>
      </w:ins>
      <w:ins w:id="118" w:author="Thomas Belling, Nokia" w:date="2025-10-01T19:01:00Z" w16du:dateUtc="2025-10-01T17:01:00Z">
        <w:r w:rsidRPr="006E1E89">
          <w:rPr>
            <w:shd w:val="clear" w:color="auto" w:fill="FFFFFF" w:themeFill="background1"/>
            <w:lang w:eastAsia="zh-CN"/>
          </w:rPr>
          <w:t>:</w:t>
        </w:r>
        <w:r w:rsidRPr="006E1E89">
          <w:rPr>
            <w:shd w:val="clear" w:color="auto" w:fill="FFFFFF" w:themeFill="background1"/>
            <w:lang w:eastAsia="zh-CN"/>
          </w:rPr>
          <w:tab/>
          <w:t xml:space="preserve">This </w:t>
        </w:r>
      </w:ins>
      <w:ins w:id="119" w:author="Thomas Belling, Nokia" w:date="2025-10-01T19:03:00Z" w16du:dateUtc="2025-10-01T17:03:00Z">
        <w:r w:rsidRPr="000D101C">
          <w:rPr>
            <w:highlight w:val="yellow"/>
            <w:shd w:val="clear" w:color="auto" w:fill="FFFFFF" w:themeFill="background1"/>
            <w:lang w:eastAsia="zh-CN"/>
          </w:rPr>
          <w:t>key issue</w:t>
        </w:r>
      </w:ins>
      <w:ins w:id="120" w:author="Thomas Belling, Nokia" w:date="2025-10-01T19:01:00Z" w16du:dateUtc="2025-10-01T17:01:00Z">
        <w:r w:rsidRPr="006E1E89">
          <w:rPr>
            <w:shd w:val="clear" w:color="auto" w:fill="FFFFFF" w:themeFill="background1"/>
            <w:lang w:eastAsia="zh-CN"/>
          </w:rPr>
          <w:t xml:space="preserve"> will cover how </w:t>
        </w:r>
        <w:r w:rsidRPr="000D101C">
          <w:rPr>
            <w:shd w:val="clear" w:color="auto" w:fill="FFFFFF" w:themeFill="background1"/>
            <w:lang w:eastAsia="zh-CN"/>
          </w:rPr>
          <w:t xml:space="preserve">information is exposed in-band. What information is exposed in-band will be coordinated with the work that is done under the User Plane and QoS aspects of </w:t>
        </w:r>
        <w:r w:rsidRPr="000D101C">
          <w:rPr>
            <w:highlight w:val="yellow"/>
            <w:shd w:val="clear" w:color="auto" w:fill="FFFFFF" w:themeFill="background1"/>
            <w:lang w:eastAsia="zh-CN"/>
          </w:rPr>
          <w:t>key issues relating to</w:t>
        </w:r>
        <w:r>
          <w:rPr>
            <w:shd w:val="clear" w:color="auto" w:fill="FFFFFF" w:themeFill="background1"/>
            <w:lang w:eastAsia="zh-CN"/>
          </w:rPr>
          <w:t xml:space="preserve"> </w:t>
        </w:r>
        <w:r w:rsidRPr="006E1E89">
          <w:rPr>
            <w:shd w:val="clear" w:color="auto" w:fill="FFFFFF" w:themeFill="background1"/>
            <w:lang w:eastAsia="zh-CN"/>
          </w:rPr>
          <w:t>Work Task 1.2.</w:t>
        </w:r>
      </w:ins>
    </w:p>
    <w:p w14:paraId="76D72831" w14:textId="7D99E689" w:rsidR="000D101C" w:rsidRPr="005D3DC8" w:rsidRDefault="00FC50F6" w:rsidP="00FC50F6">
      <w:pPr>
        <w:pStyle w:val="B1"/>
        <w:rPr>
          <w:ins w:id="121" w:author="Thomas Belling, Nokia" w:date="2025-10-01T19:01:00Z" w16du:dateUtc="2025-10-01T17:01:00Z"/>
          <w:b/>
          <w:bCs/>
        </w:rPr>
      </w:pPr>
      <w:ins w:id="122" w:author="Thomas Belling, Nokia" w:date="2025-10-02T15:27:00Z" w16du:dateUtc="2025-10-02T13:27:00Z">
        <w:r>
          <w:rPr>
            <w:b/>
            <w:bCs/>
          </w:rPr>
          <w:t>C.</w:t>
        </w:r>
      </w:ins>
      <w:ins w:id="123" w:author="Thomas Belling, Nokia" w:date="2025-10-01T19:01:00Z" w16du:dateUtc="2025-10-01T17:01:00Z">
        <w:r w:rsidR="000D101C" w:rsidRPr="3C11DE60">
          <w:rPr>
            <w:b/>
            <w:bCs/>
          </w:rPr>
          <w:t xml:space="preserve"> Considerations for Intent-Based Exposure.</w:t>
        </w:r>
      </w:ins>
    </w:p>
    <w:p w14:paraId="372DE1A7" w14:textId="005C1032" w:rsidR="000D101C" w:rsidRPr="00C54A31" w:rsidRDefault="000D101C" w:rsidP="00FC50F6">
      <w:pPr>
        <w:pStyle w:val="B2"/>
        <w:numPr>
          <w:ilvl w:val="1"/>
          <w:numId w:val="11"/>
        </w:numPr>
        <w:rPr>
          <w:ins w:id="124" w:author="Thomas Belling, Nokia" w:date="2025-10-01T19:01:00Z" w16du:dateUtc="2025-10-01T17:01:00Z"/>
          <w:shd w:val="clear" w:color="auto" w:fill="FFFFFF" w:themeFill="background1"/>
          <w:lang w:eastAsia="zh-CN"/>
        </w:rPr>
      </w:pPr>
      <w:ins w:id="125" w:author="Thomas Belling, Nokia" w:date="2025-10-01T19:01:00Z" w16du:dateUtc="2025-10-01T17:01:00Z">
        <w:r w:rsidRPr="6CE288AB">
          <w:rPr>
            <w:lang w:eastAsia="zh-CN"/>
          </w:rPr>
          <w:t xml:space="preserve">If, </w:t>
        </w:r>
        <w:proofErr w:type="gramStart"/>
        <w:r w:rsidRPr="6CE288AB">
          <w:rPr>
            <w:lang w:eastAsia="zh-CN"/>
          </w:rPr>
          <w:t>as a result of</w:t>
        </w:r>
        <w:proofErr w:type="gramEnd"/>
        <w:r w:rsidRPr="6CE288AB">
          <w:rPr>
            <w:lang w:eastAsia="zh-CN"/>
          </w:rPr>
          <w:t xml:space="preserve"> work that takes place under </w:t>
        </w:r>
        <w:r w:rsidRPr="000D101C">
          <w:rPr>
            <w:highlight w:val="yellow"/>
            <w:lang w:eastAsia="zh-CN"/>
          </w:rPr>
          <w:t>key issues relating to</w:t>
        </w:r>
        <w:r>
          <w:rPr>
            <w:lang w:eastAsia="zh-CN"/>
          </w:rPr>
          <w:t xml:space="preserve"> </w:t>
        </w:r>
        <w:r w:rsidRPr="6CE288AB">
          <w:rPr>
            <w:lang w:eastAsia="zh-CN"/>
          </w:rPr>
          <w:t xml:space="preserve">other work tasks (e.g. WT#3), it is decided that intent-based exposure is supported in the 6G system, what capabilities, if any, are needed in the network exposure framework to support intent-based exposure. The scenarios for </w:t>
        </w:r>
        <w:r w:rsidRPr="000D101C">
          <w:rPr>
            <w:lang w:eastAsia="zh-CN"/>
          </w:rPr>
          <w:t>intent-based</w:t>
        </w:r>
        <w:r w:rsidRPr="6CE288AB">
          <w:rPr>
            <w:lang w:eastAsia="zh-CN"/>
          </w:rPr>
          <w:t xml:space="preserve"> exposure (e.g. the goal of an intent) </w:t>
        </w:r>
        <w:r w:rsidRPr="00AF7CF7">
          <w:rPr>
            <w:lang w:eastAsia="zh-CN"/>
          </w:rPr>
          <w:t xml:space="preserve">will be defined by the work that is done under </w:t>
        </w:r>
        <w:r w:rsidRPr="000D101C">
          <w:rPr>
            <w:highlight w:val="yellow"/>
            <w:lang w:eastAsia="zh-CN"/>
          </w:rPr>
          <w:t>key issues relating to</w:t>
        </w:r>
        <w:r>
          <w:rPr>
            <w:lang w:eastAsia="zh-CN"/>
          </w:rPr>
          <w:t xml:space="preserve"> </w:t>
        </w:r>
        <w:r w:rsidRPr="00AF7CF7">
          <w:rPr>
            <w:lang w:eastAsia="zh-CN"/>
          </w:rPr>
          <w:t>Work Task #3</w:t>
        </w:r>
        <w:r w:rsidRPr="6CE288AB">
          <w:rPr>
            <w:lang w:eastAsia="zh-CN"/>
          </w:rPr>
          <w:t>.</w:t>
        </w:r>
      </w:ins>
    </w:p>
    <w:p w14:paraId="76369543" w14:textId="1108EF6E" w:rsidR="000D101C" w:rsidRPr="00C54A31" w:rsidRDefault="000D101C" w:rsidP="000D101C">
      <w:pPr>
        <w:pStyle w:val="NO"/>
        <w:rPr>
          <w:ins w:id="126" w:author="Thomas Belling, Nokia" w:date="2025-10-01T19:01:00Z" w16du:dateUtc="2025-10-01T17:01:00Z"/>
        </w:rPr>
      </w:pPr>
      <w:ins w:id="127" w:author="Thomas Belling, Nokia" w:date="2025-10-01T19:01:00Z" w16du:dateUtc="2025-10-01T17:01:00Z">
        <w:r w:rsidRPr="00C54A31">
          <w:t>NOTE </w:t>
        </w:r>
      </w:ins>
      <w:ins w:id="128" w:author="Thomas Belling, Nokia" w:date="2025-10-02T15:29:00Z" w16du:dateUtc="2025-10-02T13:29:00Z">
        <w:r w:rsidR="00FC50F6">
          <w:t>8</w:t>
        </w:r>
      </w:ins>
      <w:ins w:id="129" w:author="Thomas Belling, Nokia" w:date="2025-10-01T19:01:00Z" w16du:dateUtc="2025-10-01T17:01:00Z">
        <w:r w:rsidRPr="00C54A31">
          <w:t>:</w:t>
        </w:r>
        <w:r w:rsidRPr="00C54A31">
          <w:tab/>
          <w:t xml:space="preserve">Information exposure is based on operator policies/SLAs.  </w:t>
        </w:r>
      </w:ins>
    </w:p>
    <w:p w14:paraId="27092420" w14:textId="35FF0E9B" w:rsidR="000D101C" w:rsidRPr="00C54A31" w:rsidRDefault="000D101C" w:rsidP="000D101C">
      <w:pPr>
        <w:pStyle w:val="NO"/>
        <w:rPr>
          <w:ins w:id="130" w:author="Thomas Belling, Nokia" w:date="2025-10-01T19:01:00Z" w16du:dateUtc="2025-10-01T17:01:00Z"/>
        </w:rPr>
      </w:pPr>
      <w:ins w:id="131" w:author="Thomas Belling, Nokia" w:date="2025-10-01T19:01:00Z" w16du:dateUtc="2025-10-01T17:01:00Z">
        <w:r w:rsidRPr="00C54A31">
          <w:lastRenderedPageBreak/>
          <w:t xml:space="preserve">NOTE </w:t>
        </w:r>
      </w:ins>
      <w:ins w:id="132" w:author="Thomas Belling, Nokia" w:date="2025-10-02T15:29:00Z" w16du:dateUtc="2025-10-02T13:29:00Z">
        <w:r w:rsidR="00FC50F6">
          <w:t>9</w:t>
        </w:r>
      </w:ins>
      <w:ins w:id="133" w:author="Thomas Belling, Nokia" w:date="2025-10-01T19:01:00Z" w16du:dateUtc="2025-10-01T17:01:00Z">
        <w:r w:rsidRPr="00C54A31">
          <w:t>:</w:t>
        </w:r>
        <w:r w:rsidRPr="00C54A31">
          <w:tab/>
          <w:t xml:space="preserve">The goal of intent-base exposure is to make accessing exposed services more user friendly.  </w:t>
        </w:r>
      </w:ins>
    </w:p>
    <w:p w14:paraId="24BBB1F9" w14:textId="0ADA262F" w:rsidR="000D101C" w:rsidRPr="00E93C68" w:rsidRDefault="000D101C" w:rsidP="000D101C">
      <w:pPr>
        <w:pStyle w:val="NO"/>
        <w:rPr>
          <w:ins w:id="134" w:author="Thomas Belling, Nokia" w:date="2025-10-01T19:01:00Z" w16du:dateUtc="2025-10-01T17:01:00Z"/>
          <w:shd w:val="clear" w:color="auto" w:fill="FFFFFF" w:themeFill="background1"/>
          <w:lang w:eastAsia="zh-CN"/>
        </w:rPr>
      </w:pPr>
      <w:ins w:id="135" w:author="Thomas Belling, Nokia" w:date="2025-10-01T19:01:00Z" w16du:dateUtc="2025-10-01T17:01:00Z">
        <w:r w:rsidRPr="009368E2">
          <w:rPr>
            <w:shd w:val="clear" w:color="auto" w:fill="FFFFFF" w:themeFill="background1"/>
            <w:lang w:eastAsia="zh-CN"/>
          </w:rPr>
          <w:t xml:space="preserve">NOTE </w:t>
        </w:r>
      </w:ins>
      <w:ins w:id="136" w:author="Thomas Belling, Nokia" w:date="2025-10-02T15:29:00Z" w16du:dateUtc="2025-10-02T13:29:00Z">
        <w:r w:rsidR="00FC50F6">
          <w:rPr>
            <w:shd w:val="clear" w:color="auto" w:fill="FFFFFF" w:themeFill="background1"/>
            <w:lang w:eastAsia="zh-CN"/>
          </w:rPr>
          <w:t>10</w:t>
        </w:r>
      </w:ins>
      <w:ins w:id="137" w:author="Thomas Belling, Nokia" w:date="2025-10-01T19:01:00Z" w16du:dateUtc="2025-10-01T17:01:00Z">
        <w:r w:rsidRPr="009368E2">
          <w:rPr>
            <w:shd w:val="clear" w:color="auto" w:fill="FFFFFF" w:themeFill="background1"/>
            <w:lang w:eastAsia="zh-CN"/>
          </w:rPr>
          <w:t>:</w:t>
        </w:r>
        <w:r w:rsidRPr="009368E2">
          <w:rPr>
            <w:shd w:val="clear" w:color="auto" w:fill="FFFFFF" w:themeFill="background1"/>
            <w:lang w:eastAsia="zh-CN"/>
          </w:rPr>
          <w:tab/>
          <w:t xml:space="preserve">This aspect of </w:t>
        </w:r>
        <w:r>
          <w:rPr>
            <w:shd w:val="clear" w:color="auto" w:fill="FFFFFF" w:themeFill="background1"/>
            <w:lang w:eastAsia="zh-CN"/>
          </w:rPr>
          <w:t xml:space="preserve">the </w:t>
        </w:r>
        <w:r w:rsidRPr="000D101C">
          <w:rPr>
            <w:highlight w:val="yellow"/>
            <w:shd w:val="clear" w:color="auto" w:fill="FFFFFF" w:themeFill="background1"/>
            <w:lang w:eastAsia="zh-CN"/>
          </w:rPr>
          <w:t>key issue</w:t>
        </w:r>
        <w:r w:rsidRPr="009368E2">
          <w:rPr>
            <w:shd w:val="clear" w:color="auto" w:fill="FFFFFF" w:themeFill="background1"/>
            <w:lang w:eastAsia="zh-CN"/>
          </w:rPr>
          <w:t xml:space="preserve"> has dependency on </w:t>
        </w:r>
        <w:r w:rsidRPr="000D101C">
          <w:rPr>
            <w:highlight w:val="yellow"/>
            <w:shd w:val="clear" w:color="auto" w:fill="FFFFFF" w:themeFill="background1"/>
            <w:lang w:eastAsia="zh-CN"/>
          </w:rPr>
          <w:t>key issues relating to</w:t>
        </w:r>
        <w:r>
          <w:rPr>
            <w:shd w:val="clear" w:color="auto" w:fill="FFFFFF" w:themeFill="background1"/>
            <w:lang w:eastAsia="zh-CN"/>
          </w:rPr>
          <w:t xml:space="preserve"> </w:t>
        </w:r>
        <w:r w:rsidRPr="009368E2">
          <w:rPr>
            <w:shd w:val="clear" w:color="auto" w:fill="FFFFFF" w:themeFill="background1"/>
            <w:lang w:eastAsia="zh-CN"/>
          </w:rPr>
          <w:t xml:space="preserve">Work Task #3. In terms of supporting intent, this </w:t>
        </w:r>
      </w:ins>
      <w:ins w:id="138" w:author="Thomas Belling, Nokia" w:date="2025-10-01T19:05:00Z" w16du:dateUtc="2025-10-01T17:05:00Z">
        <w:r w:rsidRPr="000D101C">
          <w:rPr>
            <w:highlight w:val="yellow"/>
            <w:shd w:val="clear" w:color="auto" w:fill="FFFFFF" w:themeFill="background1"/>
            <w:lang w:eastAsia="zh-CN"/>
          </w:rPr>
          <w:t>key issue</w:t>
        </w:r>
      </w:ins>
      <w:ins w:id="139" w:author="Thomas Belling, Nokia" w:date="2025-10-01T19:01:00Z" w16du:dateUtc="2025-10-01T17:01:00Z">
        <w:r w:rsidRPr="009368E2">
          <w:rPr>
            <w:shd w:val="clear" w:color="auto" w:fill="FFFFFF" w:themeFill="background1"/>
            <w:lang w:eastAsia="zh-CN"/>
          </w:rPr>
          <w:t xml:space="preserve"> will consider what functionality is need on the southbound interfaces to support intent based northbound APIs.</w:t>
        </w:r>
      </w:ins>
    </w:p>
    <w:p w14:paraId="4FA768D6" w14:textId="77777777" w:rsidR="000D101C" w:rsidRPr="005D3DC8" w:rsidRDefault="000D101C" w:rsidP="000D101C">
      <w:pPr>
        <w:pStyle w:val="NO"/>
        <w:rPr>
          <w:ins w:id="140" w:author="Thomas Belling, Nokia" w:date="2025-10-01T19:01:00Z" w16du:dateUtc="2025-10-01T17:01:00Z"/>
        </w:rPr>
      </w:pPr>
    </w:p>
    <w:p w14:paraId="646DA93D" w14:textId="15C4BC06" w:rsidR="000D101C" w:rsidRPr="005D3DC8" w:rsidRDefault="000D101C" w:rsidP="000D101C">
      <w:pPr>
        <w:pStyle w:val="NO"/>
        <w:rPr>
          <w:ins w:id="141" w:author="Thomas Belling, Nokia" w:date="2025-10-01T19:01:00Z" w16du:dateUtc="2025-10-01T17:01:00Z"/>
          <w:shd w:val="clear" w:color="auto" w:fill="FFFFFF" w:themeFill="background1"/>
          <w:lang w:eastAsia="zh-CN"/>
        </w:rPr>
      </w:pPr>
      <w:ins w:id="142" w:author="Thomas Belling, Nokia" w:date="2025-10-01T19:01:00Z" w16du:dateUtc="2025-10-01T17:01:00Z">
        <w:r w:rsidRPr="005D3DC8">
          <w:rPr>
            <w:shd w:val="clear" w:color="auto" w:fill="FFFFFF" w:themeFill="background1"/>
            <w:lang w:eastAsia="zh-CN"/>
          </w:rPr>
          <w:t xml:space="preserve">NOTE </w:t>
        </w:r>
        <w:r>
          <w:rPr>
            <w:shd w:val="clear" w:color="auto" w:fill="FFFFFF" w:themeFill="background1"/>
            <w:lang w:eastAsia="zh-CN"/>
          </w:rPr>
          <w:t>1</w:t>
        </w:r>
      </w:ins>
      <w:ins w:id="143" w:author="Thomas Belling, Nokia" w:date="2025-10-02T15:29:00Z" w16du:dateUtc="2025-10-02T13:29:00Z">
        <w:r w:rsidR="00FC50F6">
          <w:rPr>
            <w:shd w:val="clear" w:color="auto" w:fill="FFFFFF" w:themeFill="background1"/>
            <w:lang w:eastAsia="zh-CN"/>
          </w:rPr>
          <w:t>1</w:t>
        </w:r>
      </w:ins>
      <w:ins w:id="144" w:author="Thomas Belling, Nokia" w:date="2025-10-01T19:01:00Z" w16du:dateUtc="2025-10-01T17:01:00Z">
        <w:r w:rsidRPr="005D3DC8">
          <w:rPr>
            <w:shd w:val="clear" w:color="auto" w:fill="FFFFFF" w:themeFill="background1"/>
            <w:lang w:eastAsia="zh-CN"/>
          </w:rPr>
          <w:t>:</w:t>
        </w:r>
        <w:r w:rsidRPr="005D3DC8">
          <w:rPr>
            <w:shd w:val="clear" w:color="auto" w:fill="FFFFFF" w:themeFill="background1"/>
            <w:lang w:eastAsia="zh-CN"/>
          </w:rPr>
          <w:tab/>
          <w:t xml:space="preserve">This </w:t>
        </w:r>
        <w:r w:rsidRPr="000D101C">
          <w:rPr>
            <w:highlight w:val="yellow"/>
            <w:shd w:val="clear" w:color="auto" w:fill="FFFFFF" w:themeFill="background1"/>
            <w:lang w:eastAsia="zh-CN"/>
          </w:rPr>
          <w:t>key issue</w:t>
        </w:r>
        <w:r w:rsidRPr="005D3DC8">
          <w:rPr>
            <w:shd w:val="clear" w:color="auto" w:fill="FFFFFF" w:themeFill="background1"/>
            <w:lang w:eastAsia="zh-CN"/>
          </w:rPr>
          <w:t xml:space="preserve"> requires coordination with SA3 (e.g. user consent, privacy and anonymization), SA6 (e.g. CAPIF), and SA5 (e.g. OAM Services).</w:t>
        </w:r>
      </w:ins>
    </w:p>
    <w:p w14:paraId="5E027EA5" w14:textId="28246737" w:rsidR="000D101C" w:rsidRPr="005D3DC8" w:rsidRDefault="000D101C" w:rsidP="000D101C">
      <w:pPr>
        <w:pStyle w:val="NO"/>
        <w:rPr>
          <w:ins w:id="145" w:author="Thomas Belling, Nokia" w:date="2025-10-01T19:01:00Z" w16du:dateUtc="2025-10-01T17:01:00Z"/>
          <w:shd w:val="clear" w:color="auto" w:fill="FFFFFF" w:themeFill="background1"/>
          <w:lang w:eastAsia="zh-CN"/>
        </w:rPr>
      </w:pPr>
      <w:ins w:id="146" w:author="Thomas Belling, Nokia" w:date="2025-10-01T19:01:00Z" w16du:dateUtc="2025-10-01T17:01:00Z">
        <w:r w:rsidRPr="005D3DC8">
          <w:rPr>
            <w:shd w:val="clear" w:color="auto" w:fill="FFFFFF" w:themeFill="background1"/>
            <w:lang w:eastAsia="zh-CN"/>
          </w:rPr>
          <w:t xml:space="preserve">NOTE </w:t>
        </w:r>
        <w:r>
          <w:rPr>
            <w:shd w:val="clear" w:color="auto" w:fill="FFFFFF" w:themeFill="background1"/>
            <w:lang w:eastAsia="zh-CN"/>
          </w:rPr>
          <w:t>1</w:t>
        </w:r>
      </w:ins>
      <w:ins w:id="147" w:author="Thomas Belling, Nokia" w:date="2025-10-02T15:29:00Z" w16du:dateUtc="2025-10-02T13:29:00Z">
        <w:r w:rsidR="00FC50F6">
          <w:rPr>
            <w:shd w:val="clear" w:color="auto" w:fill="FFFFFF" w:themeFill="background1"/>
            <w:lang w:eastAsia="zh-CN"/>
          </w:rPr>
          <w:t>2</w:t>
        </w:r>
      </w:ins>
      <w:ins w:id="148" w:author="Thomas Belling, Nokia" w:date="2025-10-01T19:01:00Z" w16du:dateUtc="2025-10-01T17:01:00Z">
        <w:r w:rsidRPr="005D3DC8">
          <w:rPr>
            <w:shd w:val="clear" w:color="auto" w:fill="FFFFFF" w:themeFill="background1"/>
            <w:lang w:eastAsia="zh-CN"/>
          </w:rPr>
          <w:t>:</w:t>
        </w:r>
        <w:r w:rsidRPr="005D3DC8">
          <w:rPr>
            <w:shd w:val="clear" w:color="auto" w:fill="FFFFFF" w:themeFill="background1"/>
            <w:lang w:eastAsia="zh-CN"/>
          </w:rPr>
          <w:tab/>
          <w:t xml:space="preserve">This </w:t>
        </w:r>
        <w:r w:rsidRPr="000D101C">
          <w:rPr>
            <w:highlight w:val="yellow"/>
            <w:shd w:val="clear" w:color="auto" w:fill="FFFFFF" w:themeFill="background1"/>
            <w:lang w:eastAsia="zh-CN"/>
          </w:rPr>
          <w:t>key issue</w:t>
        </w:r>
        <w:r w:rsidRPr="005D3DC8">
          <w:rPr>
            <w:shd w:val="clear" w:color="auto" w:fill="FFFFFF" w:themeFill="background1"/>
            <w:lang w:eastAsia="zh-CN"/>
          </w:rPr>
          <w:t xml:space="preserve"> has dependency on service requirements to be specified by SA WG1.</w:t>
        </w:r>
      </w:ins>
    </w:p>
    <w:p w14:paraId="20C178F4" w14:textId="77777777" w:rsidR="000D101C" w:rsidRPr="005D3DC8" w:rsidRDefault="000D101C" w:rsidP="000D101C">
      <w:pPr>
        <w:pStyle w:val="NO"/>
        <w:rPr>
          <w:ins w:id="149" w:author="Thomas Belling, Nokia" w:date="2025-10-01T19:01:00Z" w16du:dateUtc="2025-10-01T17:01:00Z"/>
          <w:shd w:val="clear" w:color="auto" w:fill="FFFFFF" w:themeFill="background1"/>
        </w:rPr>
      </w:pPr>
    </w:p>
    <w:p w14:paraId="2DAFE3CD" w14:textId="77777777" w:rsidR="00860F2B" w:rsidRPr="005D3DC8" w:rsidRDefault="00860F2B" w:rsidP="00551F6C">
      <w:pPr>
        <w:rPr>
          <w:lang w:val="en-US" w:eastAsia="zh-CN"/>
        </w:rPr>
      </w:pPr>
    </w:p>
    <w:p w14:paraId="76957871" w14:textId="77777777" w:rsidR="005F3E5F" w:rsidRDefault="007D370D">
      <w:pPr>
        <w:jc w:val="center"/>
        <w:rPr>
          <w:rFonts w:ascii="Arial" w:hAnsi="Arial" w:cs="Arial"/>
          <w:color w:val="FF0000"/>
          <w:sz w:val="36"/>
          <w:szCs w:val="36"/>
        </w:rPr>
      </w:pPr>
      <w:r w:rsidRPr="005D3DC8">
        <w:rPr>
          <w:rFonts w:ascii="Arial" w:hAnsi="Arial" w:cs="Arial"/>
          <w:color w:val="FF0000"/>
          <w:sz w:val="36"/>
          <w:szCs w:val="36"/>
        </w:rPr>
        <w:t>**** End of Changes ****</w:t>
      </w:r>
    </w:p>
    <w:p w14:paraId="5F3A88FA" w14:textId="77777777" w:rsidR="005F3E5F" w:rsidRDefault="005F3E5F">
      <w:pPr>
        <w:pStyle w:val="B1"/>
        <w:ind w:left="0" w:firstLine="0"/>
        <w:rPr>
          <w:lang w:val="en-US" w:eastAsia="zh-CN"/>
        </w:rPr>
      </w:pPr>
    </w:p>
    <w:sectPr w:rsidR="005F3E5F">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B2E0A" w14:textId="77777777" w:rsidR="00440A91" w:rsidRDefault="00440A91">
      <w:pPr>
        <w:spacing w:after="0"/>
      </w:pPr>
      <w:r>
        <w:separator/>
      </w:r>
    </w:p>
  </w:endnote>
  <w:endnote w:type="continuationSeparator" w:id="0">
    <w:p w14:paraId="025C1814" w14:textId="77777777" w:rsidR="00440A91" w:rsidRDefault="00440A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0E697" w14:textId="77777777" w:rsidR="00440A91" w:rsidRDefault="00440A91">
      <w:pPr>
        <w:spacing w:after="0"/>
      </w:pPr>
      <w:r>
        <w:separator/>
      </w:r>
    </w:p>
  </w:footnote>
  <w:footnote w:type="continuationSeparator" w:id="0">
    <w:p w14:paraId="3FD86954" w14:textId="77777777" w:rsidR="00440A91" w:rsidRDefault="00440A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ZK"/>
      <w:lvlText w:val=""/>
      <w:lvlJc w:val="left"/>
      <w:pPr>
        <w:tabs>
          <w:tab w:val="left" w:pos="360"/>
        </w:tabs>
        <w:ind w:left="360" w:hanging="360"/>
      </w:pPr>
      <w:rPr>
        <w:rFonts w:ascii="Symbol" w:hAnsi="Symbol" w:hint="default"/>
      </w:rPr>
    </w:lvl>
  </w:abstractNum>
  <w:abstractNum w:abstractNumId="4" w15:restartNumberingAfterBreak="0">
    <w:nsid w:val="03599C3E"/>
    <w:multiLevelType w:val="hybridMultilevel"/>
    <w:tmpl w:val="4712CE8A"/>
    <w:lvl w:ilvl="0" w:tplc="309E6E30">
      <w:start w:val="1"/>
      <w:numFmt w:val="bullet"/>
      <w:lvlText w:val="-"/>
      <w:lvlJc w:val="left"/>
      <w:pPr>
        <w:ind w:left="927" w:hanging="360"/>
      </w:pPr>
      <w:rPr>
        <w:rFonts w:ascii="Times New Roman" w:hAnsi="Times New Roman" w:hint="default"/>
      </w:rPr>
    </w:lvl>
    <w:lvl w:ilvl="1" w:tplc="8DE64876">
      <w:start w:val="1"/>
      <w:numFmt w:val="bullet"/>
      <w:lvlText w:val="o"/>
      <w:lvlJc w:val="left"/>
      <w:pPr>
        <w:ind w:left="1647" w:hanging="360"/>
      </w:pPr>
      <w:rPr>
        <w:rFonts w:ascii="Courier New" w:hAnsi="Courier New" w:hint="default"/>
      </w:rPr>
    </w:lvl>
    <w:lvl w:ilvl="2" w:tplc="5038ECC4">
      <w:start w:val="1"/>
      <w:numFmt w:val="bullet"/>
      <w:lvlText w:val=""/>
      <w:lvlJc w:val="left"/>
      <w:pPr>
        <w:ind w:left="2367" w:hanging="360"/>
      </w:pPr>
      <w:rPr>
        <w:rFonts w:ascii="Wingdings" w:hAnsi="Wingdings" w:hint="default"/>
      </w:rPr>
    </w:lvl>
    <w:lvl w:ilvl="3" w:tplc="E1622116">
      <w:start w:val="1"/>
      <w:numFmt w:val="bullet"/>
      <w:lvlText w:val=""/>
      <w:lvlJc w:val="left"/>
      <w:pPr>
        <w:ind w:left="3087" w:hanging="360"/>
      </w:pPr>
      <w:rPr>
        <w:rFonts w:ascii="Symbol" w:hAnsi="Symbol" w:hint="default"/>
      </w:rPr>
    </w:lvl>
    <w:lvl w:ilvl="4" w:tplc="BF76CD5C">
      <w:start w:val="1"/>
      <w:numFmt w:val="bullet"/>
      <w:lvlText w:val="o"/>
      <w:lvlJc w:val="left"/>
      <w:pPr>
        <w:ind w:left="3807" w:hanging="360"/>
      </w:pPr>
      <w:rPr>
        <w:rFonts w:ascii="Courier New" w:hAnsi="Courier New" w:hint="default"/>
      </w:rPr>
    </w:lvl>
    <w:lvl w:ilvl="5" w:tplc="F614F4BE">
      <w:start w:val="1"/>
      <w:numFmt w:val="bullet"/>
      <w:lvlText w:val=""/>
      <w:lvlJc w:val="left"/>
      <w:pPr>
        <w:ind w:left="4527" w:hanging="360"/>
      </w:pPr>
      <w:rPr>
        <w:rFonts w:ascii="Wingdings" w:hAnsi="Wingdings" w:hint="default"/>
      </w:rPr>
    </w:lvl>
    <w:lvl w:ilvl="6" w:tplc="AF4CA81E">
      <w:start w:val="1"/>
      <w:numFmt w:val="bullet"/>
      <w:lvlText w:val=""/>
      <w:lvlJc w:val="left"/>
      <w:pPr>
        <w:ind w:left="5247" w:hanging="360"/>
      </w:pPr>
      <w:rPr>
        <w:rFonts w:ascii="Symbol" w:hAnsi="Symbol" w:hint="default"/>
      </w:rPr>
    </w:lvl>
    <w:lvl w:ilvl="7" w:tplc="3378E8B2">
      <w:start w:val="1"/>
      <w:numFmt w:val="bullet"/>
      <w:lvlText w:val="o"/>
      <w:lvlJc w:val="left"/>
      <w:pPr>
        <w:ind w:left="5967" w:hanging="360"/>
      </w:pPr>
      <w:rPr>
        <w:rFonts w:ascii="Courier New" w:hAnsi="Courier New" w:hint="default"/>
      </w:rPr>
    </w:lvl>
    <w:lvl w:ilvl="8" w:tplc="AA7E4AFA">
      <w:start w:val="1"/>
      <w:numFmt w:val="bullet"/>
      <w:lvlText w:val=""/>
      <w:lvlJc w:val="left"/>
      <w:pPr>
        <w:ind w:left="6687" w:hanging="360"/>
      </w:pPr>
      <w:rPr>
        <w:rFonts w:ascii="Wingdings" w:hAnsi="Wingdings" w:hint="default"/>
      </w:rPr>
    </w:lvl>
  </w:abstractNum>
  <w:abstractNum w:abstractNumId="5" w15:restartNumberingAfterBreak="0">
    <w:nsid w:val="522EF027"/>
    <w:multiLevelType w:val="hybridMultilevel"/>
    <w:tmpl w:val="01323842"/>
    <w:lvl w:ilvl="0" w:tplc="98AEDB96">
      <w:start w:val="1"/>
      <w:numFmt w:val="bullet"/>
      <w:lvlText w:val="-"/>
      <w:lvlJc w:val="left"/>
      <w:pPr>
        <w:ind w:left="935" w:hanging="360"/>
      </w:pPr>
      <w:rPr>
        <w:rFonts w:ascii="Times New Roman" w:hAnsi="Times New Roman" w:hint="default"/>
      </w:rPr>
    </w:lvl>
    <w:lvl w:ilvl="1" w:tplc="B172EDE8">
      <w:start w:val="1"/>
      <w:numFmt w:val="bullet"/>
      <w:lvlText w:val="o"/>
      <w:lvlJc w:val="left"/>
      <w:pPr>
        <w:ind w:left="1655" w:hanging="360"/>
      </w:pPr>
      <w:rPr>
        <w:rFonts w:ascii="Courier New" w:hAnsi="Courier New" w:hint="default"/>
      </w:rPr>
    </w:lvl>
    <w:lvl w:ilvl="2" w:tplc="6A9EB3DE">
      <w:start w:val="1"/>
      <w:numFmt w:val="bullet"/>
      <w:lvlText w:val=""/>
      <w:lvlJc w:val="left"/>
      <w:pPr>
        <w:ind w:left="2375" w:hanging="360"/>
      </w:pPr>
      <w:rPr>
        <w:rFonts w:ascii="Wingdings" w:hAnsi="Wingdings" w:hint="default"/>
      </w:rPr>
    </w:lvl>
    <w:lvl w:ilvl="3" w:tplc="F5B84078">
      <w:start w:val="1"/>
      <w:numFmt w:val="bullet"/>
      <w:lvlText w:val=""/>
      <w:lvlJc w:val="left"/>
      <w:pPr>
        <w:ind w:left="3095" w:hanging="360"/>
      </w:pPr>
      <w:rPr>
        <w:rFonts w:ascii="Symbol" w:hAnsi="Symbol" w:hint="default"/>
      </w:rPr>
    </w:lvl>
    <w:lvl w:ilvl="4" w:tplc="B68454D2">
      <w:start w:val="1"/>
      <w:numFmt w:val="bullet"/>
      <w:lvlText w:val="o"/>
      <w:lvlJc w:val="left"/>
      <w:pPr>
        <w:ind w:left="3815" w:hanging="360"/>
      </w:pPr>
      <w:rPr>
        <w:rFonts w:ascii="Courier New" w:hAnsi="Courier New" w:hint="default"/>
      </w:rPr>
    </w:lvl>
    <w:lvl w:ilvl="5" w:tplc="95962BB0">
      <w:start w:val="1"/>
      <w:numFmt w:val="bullet"/>
      <w:lvlText w:val=""/>
      <w:lvlJc w:val="left"/>
      <w:pPr>
        <w:ind w:left="4535" w:hanging="360"/>
      </w:pPr>
      <w:rPr>
        <w:rFonts w:ascii="Wingdings" w:hAnsi="Wingdings" w:hint="default"/>
      </w:rPr>
    </w:lvl>
    <w:lvl w:ilvl="6" w:tplc="64E066F0">
      <w:start w:val="1"/>
      <w:numFmt w:val="bullet"/>
      <w:lvlText w:val=""/>
      <w:lvlJc w:val="left"/>
      <w:pPr>
        <w:ind w:left="5255" w:hanging="360"/>
      </w:pPr>
      <w:rPr>
        <w:rFonts w:ascii="Symbol" w:hAnsi="Symbol" w:hint="default"/>
      </w:rPr>
    </w:lvl>
    <w:lvl w:ilvl="7" w:tplc="A6604246">
      <w:start w:val="1"/>
      <w:numFmt w:val="bullet"/>
      <w:lvlText w:val="o"/>
      <w:lvlJc w:val="left"/>
      <w:pPr>
        <w:ind w:left="5975" w:hanging="360"/>
      </w:pPr>
      <w:rPr>
        <w:rFonts w:ascii="Courier New" w:hAnsi="Courier New" w:hint="default"/>
      </w:rPr>
    </w:lvl>
    <w:lvl w:ilvl="8" w:tplc="EE107604">
      <w:start w:val="1"/>
      <w:numFmt w:val="bullet"/>
      <w:lvlText w:val=""/>
      <w:lvlJc w:val="left"/>
      <w:pPr>
        <w:ind w:left="6695" w:hanging="360"/>
      </w:pPr>
      <w:rPr>
        <w:rFonts w:ascii="Wingdings" w:hAnsi="Wingdings" w:hint="default"/>
      </w:rPr>
    </w:lvl>
  </w:abstractNum>
  <w:abstractNum w:abstractNumId="6" w15:restartNumberingAfterBreak="0">
    <w:nsid w:val="6B441EAF"/>
    <w:multiLevelType w:val="hybridMultilevel"/>
    <w:tmpl w:val="F53A6586"/>
    <w:lvl w:ilvl="0" w:tplc="231AF98C">
      <w:start w:val="1"/>
      <w:numFmt w:val="bullet"/>
      <w:lvlText w:val="-"/>
      <w:lvlJc w:val="left"/>
      <w:pPr>
        <w:ind w:left="935" w:hanging="360"/>
      </w:pPr>
      <w:rPr>
        <w:rFonts w:ascii="Times New Roman" w:hAnsi="Times New Roman" w:hint="default"/>
      </w:rPr>
    </w:lvl>
    <w:lvl w:ilvl="1" w:tplc="09C63FE0">
      <w:start w:val="1"/>
      <w:numFmt w:val="bullet"/>
      <w:lvlText w:val="o"/>
      <w:lvlJc w:val="left"/>
      <w:pPr>
        <w:ind w:left="1655" w:hanging="360"/>
      </w:pPr>
      <w:rPr>
        <w:rFonts w:ascii="Courier New" w:hAnsi="Courier New" w:hint="default"/>
      </w:rPr>
    </w:lvl>
    <w:lvl w:ilvl="2" w:tplc="F6465DAE">
      <w:start w:val="1"/>
      <w:numFmt w:val="bullet"/>
      <w:lvlText w:val=""/>
      <w:lvlJc w:val="left"/>
      <w:pPr>
        <w:ind w:left="2375" w:hanging="360"/>
      </w:pPr>
      <w:rPr>
        <w:rFonts w:ascii="Wingdings" w:hAnsi="Wingdings" w:hint="default"/>
      </w:rPr>
    </w:lvl>
    <w:lvl w:ilvl="3" w:tplc="4594A94C">
      <w:start w:val="1"/>
      <w:numFmt w:val="bullet"/>
      <w:lvlText w:val=""/>
      <w:lvlJc w:val="left"/>
      <w:pPr>
        <w:ind w:left="3095" w:hanging="360"/>
      </w:pPr>
      <w:rPr>
        <w:rFonts w:ascii="Symbol" w:hAnsi="Symbol" w:hint="default"/>
      </w:rPr>
    </w:lvl>
    <w:lvl w:ilvl="4" w:tplc="6E1C8A8E">
      <w:start w:val="1"/>
      <w:numFmt w:val="bullet"/>
      <w:lvlText w:val="o"/>
      <w:lvlJc w:val="left"/>
      <w:pPr>
        <w:ind w:left="3815" w:hanging="360"/>
      </w:pPr>
      <w:rPr>
        <w:rFonts w:ascii="Courier New" w:hAnsi="Courier New" w:hint="default"/>
      </w:rPr>
    </w:lvl>
    <w:lvl w:ilvl="5" w:tplc="0B0C31E4">
      <w:start w:val="1"/>
      <w:numFmt w:val="bullet"/>
      <w:lvlText w:val=""/>
      <w:lvlJc w:val="left"/>
      <w:pPr>
        <w:ind w:left="4535" w:hanging="360"/>
      </w:pPr>
      <w:rPr>
        <w:rFonts w:ascii="Wingdings" w:hAnsi="Wingdings" w:hint="default"/>
      </w:rPr>
    </w:lvl>
    <w:lvl w:ilvl="6" w:tplc="4C4A17C6">
      <w:start w:val="1"/>
      <w:numFmt w:val="bullet"/>
      <w:lvlText w:val=""/>
      <w:lvlJc w:val="left"/>
      <w:pPr>
        <w:ind w:left="5255" w:hanging="360"/>
      </w:pPr>
      <w:rPr>
        <w:rFonts w:ascii="Symbol" w:hAnsi="Symbol" w:hint="default"/>
      </w:rPr>
    </w:lvl>
    <w:lvl w:ilvl="7" w:tplc="6A7C71EC">
      <w:start w:val="1"/>
      <w:numFmt w:val="bullet"/>
      <w:lvlText w:val="o"/>
      <w:lvlJc w:val="left"/>
      <w:pPr>
        <w:ind w:left="5975" w:hanging="360"/>
      </w:pPr>
      <w:rPr>
        <w:rFonts w:ascii="Courier New" w:hAnsi="Courier New" w:hint="default"/>
      </w:rPr>
    </w:lvl>
    <w:lvl w:ilvl="8" w:tplc="E9503F88">
      <w:start w:val="1"/>
      <w:numFmt w:val="bullet"/>
      <w:lvlText w:val=""/>
      <w:lvlJc w:val="left"/>
      <w:pPr>
        <w:ind w:left="6695" w:hanging="360"/>
      </w:pPr>
      <w:rPr>
        <w:rFonts w:ascii="Wingdings" w:hAnsi="Wingdings" w:hint="default"/>
      </w:rPr>
    </w:lvl>
  </w:abstractNum>
  <w:abstractNum w:abstractNumId="7" w15:restartNumberingAfterBreak="0">
    <w:nsid w:val="7659152F"/>
    <w:multiLevelType w:val="multilevel"/>
    <w:tmpl w:val="8C9A7EC6"/>
    <w:lvl w:ilvl="0">
      <w:start w:val="1"/>
      <w:numFmt w:val="bullet"/>
      <w:lvlText w:val="-"/>
      <w:lvlJc w:val="left"/>
      <w:pPr>
        <w:ind w:left="644" w:hanging="360"/>
      </w:pPr>
      <w:rPr>
        <w:rFonts w:ascii="Times New Roman" w:eastAsia="SimSun" w:hAnsi="Times New Roman" w:cs="Times New Roman" w:hint="default"/>
      </w:rPr>
    </w:lvl>
    <w:lvl w:ilvl="1">
      <w:start w:val="1"/>
      <w:numFmt w:val="decimal"/>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7D160244"/>
    <w:multiLevelType w:val="multilevel"/>
    <w:tmpl w:val="8C9A7EC6"/>
    <w:lvl w:ilvl="0">
      <w:start w:val="1"/>
      <w:numFmt w:val="bullet"/>
      <w:lvlText w:val="-"/>
      <w:lvlJc w:val="left"/>
      <w:pPr>
        <w:ind w:left="644" w:hanging="360"/>
      </w:pPr>
      <w:rPr>
        <w:rFonts w:ascii="Times New Roman" w:eastAsia="SimSun" w:hAnsi="Times New Roman" w:cs="Times New Roman" w:hint="default"/>
      </w:rPr>
    </w:lvl>
    <w:lvl w:ilvl="1">
      <w:start w:val="1"/>
      <w:numFmt w:val="decimal"/>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7F1405D0"/>
    <w:multiLevelType w:val="multilevel"/>
    <w:tmpl w:val="7F1405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72202403">
    <w:abstractNumId w:val="6"/>
  </w:num>
  <w:num w:numId="2" w16cid:durableId="2147047598">
    <w:abstractNumId w:val="5"/>
  </w:num>
  <w:num w:numId="3" w16cid:durableId="1949924061">
    <w:abstractNumId w:val="4"/>
  </w:num>
  <w:num w:numId="4" w16cid:durableId="45103487">
    <w:abstractNumId w:val="2"/>
  </w:num>
  <w:num w:numId="5" w16cid:durableId="975379515">
    <w:abstractNumId w:val="1"/>
  </w:num>
  <w:num w:numId="6" w16cid:durableId="1704599466">
    <w:abstractNumId w:val="0"/>
  </w:num>
  <w:num w:numId="7" w16cid:durableId="437677501">
    <w:abstractNumId w:val="3"/>
  </w:num>
  <w:num w:numId="8" w16cid:durableId="848176828">
    <w:abstractNumId w:val="7"/>
  </w:num>
  <w:num w:numId="9" w16cid:durableId="1915629788">
    <w:abstractNumId w:val="9"/>
  </w:num>
  <w:num w:numId="10" w16cid:durableId="195580591">
    <w:abstractNumId w:val="7"/>
  </w:num>
  <w:num w:numId="11" w16cid:durableId="36702894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Nokia">
    <w15:presenceInfo w15:providerId="None" w15:userId="Thomas Belling, Nokia"/>
  </w15:person>
  <w15:person w15:author="Lazaros Gkatzikis Nokia 170 rev">
    <w15:presenceInfo w15:providerId="None" w15:userId="Lazaros Gkatzikis Nokia 170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74"/>
    <w:rsid w:val="0000349A"/>
    <w:rsid w:val="00003E14"/>
    <w:rsid w:val="00004F11"/>
    <w:rsid w:val="000052C3"/>
    <w:rsid w:val="0000777B"/>
    <w:rsid w:val="00007CDF"/>
    <w:rsid w:val="00010609"/>
    <w:rsid w:val="00010C9A"/>
    <w:rsid w:val="00011313"/>
    <w:rsid w:val="000121C2"/>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690A"/>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14B"/>
    <w:rsid w:val="000526C0"/>
    <w:rsid w:val="00052703"/>
    <w:rsid w:val="00054539"/>
    <w:rsid w:val="00055563"/>
    <w:rsid w:val="000569FF"/>
    <w:rsid w:val="0005754D"/>
    <w:rsid w:val="00057967"/>
    <w:rsid w:val="00060425"/>
    <w:rsid w:val="00060FD0"/>
    <w:rsid w:val="0006360F"/>
    <w:rsid w:val="00063D50"/>
    <w:rsid w:val="00064FE2"/>
    <w:rsid w:val="00067569"/>
    <w:rsid w:val="000707CF"/>
    <w:rsid w:val="00071C82"/>
    <w:rsid w:val="00072F2A"/>
    <w:rsid w:val="00074722"/>
    <w:rsid w:val="0007634E"/>
    <w:rsid w:val="000776E2"/>
    <w:rsid w:val="00077AF4"/>
    <w:rsid w:val="00077BED"/>
    <w:rsid w:val="00077F73"/>
    <w:rsid w:val="00080CB7"/>
    <w:rsid w:val="00080D1B"/>
    <w:rsid w:val="000819D8"/>
    <w:rsid w:val="00082983"/>
    <w:rsid w:val="00083636"/>
    <w:rsid w:val="0008417D"/>
    <w:rsid w:val="000842DF"/>
    <w:rsid w:val="00085894"/>
    <w:rsid w:val="00086753"/>
    <w:rsid w:val="00087684"/>
    <w:rsid w:val="00090BD0"/>
    <w:rsid w:val="00092D25"/>
    <w:rsid w:val="000934A6"/>
    <w:rsid w:val="0009618B"/>
    <w:rsid w:val="000A0E35"/>
    <w:rsid w:val="000A1728"/>
    <w:rsid w:val="000A1EDD"/>
    <w:rsid w:val="000A2307"/>
    <w:rsid w:val="000A2C6C"/>
    <w:rsid w:val="000A4660"/>
    <w:rsid w:val="000A4FA4"/>
    <w:rsid w:val="000A59D4"/>
    <w:rsid w:val="000A7D46"/>
    <w:rsid w:val="000B20C9"/>
    <w:rsid w:val="000B3DD1"/>
    <w:rsid w:val="000B420A"/>
    <w:rsid w:val="000B4C1A"/>
    <w:rsid w:val="000B4FA2"/>
    <w:rsid w:val="000B5ADE"/>
    <w:rsid w:val="000B6610"/>
    <w:rsid w:val="000B66E4"/>
    <w:rsid w:val="000B7FE5"/>
    <w:rsid w:val="000C003D"/>
    <w:rsid w:val="000C0415"/>
    <w:rsid w:val="000C1D0C"/>
    <w:rsid w:val="000C29D5"/>
    <w:rsid w:val="000C515B"/>
    <w:rsid w:val="000C5B4D"/>
    <w:rsid w:val="000C7697"/>
    <w:rsid w:val="000D0154"/>
    <w:rsid w:val="000D04ED"/>
    <w:rsid w:val="000D0BB3"/>
    <w:rsid w:val="000D101C"/>
    <w:rsid w:val="000D1B5B"/>
    <w:rsid w:val="000D29B2"/>
    <w:rsid w:val="000E1E2C"/>
    <w:rsid w:val="000E2A62"/>
    <w:rsid w:val="000E672B"/>
    <w:rsid w:val="000F1829"/>
    <w:rsid w:val="000F2D3B"/>
    <w:rsid w:val="000F32E2"/>
    <w:rsid w:val="000F3EE1"/>
    <w:rsid w:val="000F48B5"/>
    <w:rsid w:val="000F5235"/>
    <w:rsid w:val="000F5426"/>
    <w:rsid w:val="000F7D92"/>
    <w:rsid w:val="0010023C"/>
    <w:rsid w:val="001003A4"/>
    <w:rsid w:val="0010062C"/>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6E2"/>
    <w:rsid w:val="0012277B"/>
    <w:rsid w:val="00122DDD"/>
    <w:rsid w:val="0012465D"/>
    <w:rsid w:val="00124AAE"/>
    <w:rsid w:val="0012645A"/>
    <w:rsid w:val="001266A6"/>
    <w:rsid w:val="00126813"/>
    <w:rsid w:val="001309EE"/>
    <w:rsid w:val="001360E5"/>
    <w:rsid w:val="00136348"/>
    <w:rsid w:val="00136488"/>
    <w:rsid w:val="001367CC"/>
    <w:rsid w:val="00137BF3"/>
    <w:rsid w:val="0014071B"/>
    <w:rsid w:val="00140FFB"/>
    <w:rsid w:val="00141FB9"/>
    <w:rsid w:val="0014245F"/>
    <w:rsid w:val="001426DF"/>
    <w:rsid w:val="00142D99"/>
    <w:rsid w:val="00143885"/>
    <w:rsid w:val="00144C93"/>
    <w:rsid w:val="001459A6"/>
    <w:rsid w:val="001464EA"/>
    <w:rsid w:val="00150303"/>
    <w:rsid w:val="001531B2"/>
    <w:rsid w:val="001532CE"/>
    <w:rsid w:val="00154E0B"/>
    <w:rsid w:val="00155102"/>
    <w:rsid w:val="00155618"/>
    <w:rsid w:val="00161556"/>
    <w:rsid w:val="0016446D"/>
    <w:rsid w:val="001645D6"/>
    <w:rsid w:val="00166370"/>
    <w:rsid w:val="00167840"/>
    <w:rsid w:val="0017047E"/>
    <w:rsid w:val="00171035"/>
    <w:rsid w:val="00171620"/>
    <w:rsid w:val="001718EA"/>
    <w:rsid w:val="00171B20"/>
    <w:rsid w:val="00173FA3"/>
    <w:rsid w:val="0017425B"/>
    <w:rsid w:val="00174C31"/>
    <w:rsid w:val="00175138"/>
    <w:rsid w:val="0017536F"/>
    <w:rsid w:val="00176428"/>
    <w:rsid w:val="00176C94"/>
    <w:rsid w:val="001775EF"/>
    <w:rsid w:val="0018045D"/>
    <w:rsid w:val="0018187A"/>
    <w:rsid w:val="00182704"/>
    <w:rsid w:val="00182E45"/>
    <w:rsid w:val="00183F98"/>
    <w:rsid w:val="00183FF8"/>
    <w:rsid w:val="00184B6F"/>
    <w:rsid w:val="001856CA"/>
    <w:rsid w:val="001861E5"/>
    <w:rsid w:val="001903B6"/>
    <w:rsid w:val="001908F3"/>
    <w:rsid w:val="00192307"/>
    <w:rsid w:val="001928BF"/>
    <w:rsid w:val="00195966"/>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E66"/>
    <w:rsid w:val="001C1FFB"/>
    <w:rsid w:val="001C3EC8"/>
    <w:rsid w:val="001C4A45"/>
    <w:rsid w:val="001C4EF9"/>
    <w:rsid w:val="001C54C3"/>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E79D3"/>
    <w:rsid w:val="001F5A12"/>
    <w:rsid w:val="001F6292"/>
    <w:rsid w:val="002003B6"/>
    <w:rsid w:val="00200D74"/>
    <w:rsid w:val="00201947"/>
    <w:rsid w:val="002027BD"/>
    <w:rsid w:val="0020395B"/>
    <w:rsid w:val="00204461"/>
    <w:rsid w:val="002046CB"/>
    <w:rsid w:val="00204DC9"/>
    <w:rsid w:val="00205821"/>
    <w:rsid w:val="002062C0"/>
    <w:rsid w:val="00207497"/>
    <w:rsid w:val="00207E55"/>
    <w:rsid w:val="00210ED0"/>
    <w:rsid w:val="002129D2"/>
    <w:rsid w:val="00215130"/>
    <w:rsid w:val="00215C51"/>
    <w:rsid w:val="00216856"/>
    <w:rsid w:val="00217644"/>
    <w:rsid w:val="00221F7E"/>
    <w:rsid w:val="0022235C"/>
    <w:rsid w:val="00223D7E"/>
    <w:rsid w:val="00224A07"/>
    <w:rsid w:val="00224E7C"/>
    <w:rsid w:val="00225B30"/>
    <w:rsid w:val="00225CB3"/>
    <w:rsid w:val="0022714C"/>
    <w:rsid w:val="00227F8A"/>
    <w:rsid w:val="00230002"/>
    <w:rsid w:val="002324A3"/>
    <w:rsid w:val="0023271F"/>
    <w:rsid w:val="002352FE"/>
    <w:rsid w:val="00235B34"/>
    <w:rsid w:val="002368D0"/>
    <w:rsid w:val="00237024"/>
    <w:rsid w:val="0024143E"/>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328B"/>
    <w:rsid w:val="002762AA"/>
    <w:rsid w:val="00277260"/>
    <w:rsid w:val="00277753"/>
    <w:rsid w:val="00280679"/>
    <w:rsid w:val="002809CD"/>
    <w:rsid w:val="00281516"/>
    <w:rsid w:val="002834D2"/>
    <w:rsid w:val="002837D0"/>
    <w:rsid w:val="00283950"/>
    <w:rsid w:val="00284762"/>
    <w:rsid w:val="0028562D"/>
    <w:rsid w:val="0028577B"/>
    <w:rsid w:val="002858A1"/>
    <w:rsid w:val="00285A2F"/>
    <w:rsid w:val="00287B84"/>
    <w:rsid w:val="00290916"/>
    <w:rsid w:val="00292304"/>
    <w:rsid w:val="00292796"/>
    <w:rsid w:val="00292887"/>
    <w:rsid w:val="00292AB0"/>
    <w:rsid w:val="00294C13"/>
    <w:rsid w:val="0029612E"/>
    <w:rsid w:val="002A04AD"/>
    <w:rsid w:val="002A1857"/>
    <w:rsid w:val="002A1938"/>
    <w:rsid w:val="002A1E80"/>
    <w:rsid w:val="002A2416"/>
    <w:rsid w:val="002A2598"/>
    <w:rsid w:val="002A3A28"/>
    <w:rsid w:val="002A62CC"/>
    <w:rsid w:val="002A7C5C"/>
    <w:rsid w:val="002B0455"/>
    <w:rsid w:val="002B087E"/>
    <w:rsid w:val="002B2C91"/>
    <w:rsid w:val="002B6D83"/>
    <w:rsid w:val="002B72FE"/>
    <w:rsid w:val="002C063D"/>
    <w:rsid w:val="002C0EDB"/>
    <w:rsid w:val="002C6132"/>
    <w:rsid w:val="002C653A"/>
    <w:rsid w:val="002C67AD"/>
    <w:rsid w:val="002C7F38"/>
    <w:rsid w:val="002D1FA7"/>
    <w:rsid w:val="002D5495"/>
    <w:rsid w:val="002D620C"/>
    <w:rsid w:val="002E3543"/>
    <w:rsid w:val="002E429F"/>
    <w:rsid w:val="002E5311"/>
    <w:rsid w:val="002E5520"/>
    <w:rsid w:val="002E5B2D"/>
    <w:rsid w:val="002E5C88"/>
    <w:rsid w:val="002E5EBF"/>
    <w:rsid w:val="002E666E"/>
    <w:rsid w:val="002E6711"/>
    <w:rsid w:val="002F1606"/>
    <w:rsid w:val="002F40EF"/>
    <w:rsid w:val="002F4EE6"/>
    <w:rsid w:val="002F6AB3"/>
    <w:rsid w:val="002F72E2"/>
    <w:rsid w:val="002F73A0"/>
    <w:rsid w:val="0030018A"/>
    <w:rsid w:val="00301AF8"/>
    <w:rsid w:val="00301D7F"/>
    <w:rsid w:val="00302247"/>
    <w:rsid w:val="00303DA6"/>
    <w:rsid w:val="003061CA"/>
    <w:rsid w:val="0030628A"/>
    <w:rsid w:val="00307A87"/>
    <w:rsid w:val="00310833"/>
    <w:rsid w:val="003115FF"/>
    <w:rsid w:val="0031241A"/>
    <w:rsid w:val="0031366B"/>
    <w:rsid w:val="0031504A"/>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313D"/>
    <w:rsid w:val="0034453A"/>
    <w:rsid w:val="00345223"/>
    <w:rsid w:val="003456E2"/>
    <w:rsid w:val="00345E2C"/>
    <w:rsid w:val="00346309"/>
    <w:rsid w:val="00346350"/>
    <w:rsid w:val="003473AB"/>
    <w:rsid w:val="00347BCA"/>
    <w:rsid w:val="0035122B"/>
    <w:rsid w:val="00351858"/>
    <w:rsid w:val="00351DD9"/>
    <w:rsid w:val="00353091"/>
    <w:rsid w:val="003532A4"/>
    <w:rsid w:val="003533D9"/>
    <w:rsid w:val="00353451"/>
    <w:rsid w:val="00353E86"/>
    <w:rsid w:val="00354EE3"/>
    <w:rsid w:val="003552F4"/>
    <w:rsid w:val="003559F4"/>
    <w:rsid w:val="00355B68"/>
    <w:rsid w:val="0035608E"/>
    <w:rsid w:val="0035768C"/>
    <w:rsid w:val="003612BE"/>
    <w:rsid w:val="00366781"/>
    <w:rsid w:val="00366977"/>
    <w:rsid w:val="00371032"/>
    <w:rsid w:val="003719CB"/>
    <w:rsid w:val="00371B44"/>
    <w:rsid w:val="00371D04"/>
    <w:rsid w:val="003722D5"/>
    <w:rsid w:val="00372400"/>
    <w:rsid w:val="00373E7B"/>
    <w:rsid w:val="00375DEB"/>
    <w:rsid w:val="003768F1"/>
    <w:rsid w:val="00376CB5"/>
    <w:rsid w:val="00380AF7"/>
    <w:rsid w:val="00380BC6"/>
    <w:rsid w:val="00381DB1"/>
    <w:rsid w:val="003833A5"/>
    <w:rsid w:val="003835C7"/>
    <w:rsid w:val="0038366A"/>
    <w:rsid w:val="00383E4D"/>
    <w:rsid w:val="00386840"/>
    <w:rsid w:val="00386CFF"/>
    <w:rsid w:val="00390968"/>
    <w:rsid w:val="00392736"/>
    <w:rsid w:val="00392811"/>
    <w:rsid w:val="00393AAA"/>
    <w:rsid w:val="00395736"/>
    <w:rsid w:val="0039652E"/>
    <w:rsid w:val="00396863"/>
    <w:rsid w:val="00397B0C"/>
    <w:rsid w:val="003A3642"/>
    <w:rsid w:val="003A4361"/>
    <w:rsid w:val="003A45FA"/>
    <w:rsid w:val="003A612C"/>
    <w:rsid w:val="003A62FD"/>
    <w:rsid w:val="003B2B9C"/>
    <w:rsid w:val="003B569E"/>
    <w:rsid w:val="003C1205"/>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3BB5"/>
    <w:rsid w:val="003E59F9"/>
    <w:rsid w:val="003E7115"/>
    <w:rsid w:val="003E7EEF"/>
    <w:rsid w:val="003F00FE"/>
    <w:rsid w:val="003F021C"/>
    <w:rsid w:val="003F0246"/>
    <w:rsid w:val="003F0AF9"/>
    <w:rsid w:val="003F1330"/>
    <w:rsid w:val="003F1C6E"/>
    <w:rsid w:val="003F1EC9"/>
    <w:rsid w:val="003F2123"/>
    <w:rsid w:val="003F2943"/>
    <w:rsid w:val="003F3E17"/>
    <w:rsid w:val="003F52B2"/>
    <w:rsid w:val="003F672A"/>
    <w:rsid w:val="003F6E7A"/>
    <w:rsid w:val="00401B3A"/>
    <w:rsid w:val="00402768"/>
    <w:rsid w:val="004038BD"/>
    <w:rsid w:val="00403D98"/>
    <w:rsid w:val="004044B1"/>
    <w:rsid w:val="004057EF"/>
    <w:rsid w:val="00405BF2"/>
    <w:rsid w:val="0040686D"/>
    <w:rsid w:val="00406E11"/>
    <w:rsid w:val="00407904"/>
    <w:rsid w:val="00407EE9"/>
    <w:rsid w:val="00410D92"/>
    <w:rsid w:val="00413F94"/>
    <w:rsid w:val="0041475F"/>
    <w:rsid w:val="00415360"/>
    <w:rsid w:val="00416A8E"/>
    <w:rsid w:val="004179BF"/>
    <w:rsid w:val="00421170"/>
    <w:rsid w:val="0042132B"/>
    <w:rsid w:val="00426175"/>
    <w:rsid w:val="00426231"/>
    <w:rsid w:val="00426425"/>
    <w:rsid w:val="00426AF2"/>
    <w:rsid w:val="00433519"/>
    <w:rsid w:val="00433A23"/>
    <w:rsid w:val="00434C68"/>
    <w:rsid w:val="00434FB3"/>
    <w:rsid w:val="004357D2"/>
    <w:rsid w:val="00437870"/>
    <w:rsid w:val="00440414"/>
    <w:rsid w:val="0044056D"/>
    <w:rsid w:val="00440A91"/>
    <w:rsid w:val="00444829"/>
    <w:rsid w:val="00444B61"/>
    <w:rsid w:val="00444E83"/>
    <w:rsid w:val="004459B0"/>
    <w:rsid w:val="00446BE1"/>
    <w:rsid w:val="00446F0B"/>
    <w:rsid w:val="00450642"/>
    <w:rsid w:val="00450AE7"/>
    <w:rsid w:val="00453D30"/>
    <w:rsid w:val="00454D73"/>
    <w:rsid w:val="004558E9"/>
    <w:rsid w:val="0045777E"/>
    <w:rsid w:val="00460744"/>
    <w:rsid w:val="00460926"/>
    <w:rsid w:val="004610FD"/>
    <w:rsid w:val="00470323"/>
    <w:rsid w:val="0047077D"/>
    <w:rsid w:val="00471192"/>
    <w:rsid w:val="00472F4A"/>
    <w:rsid w:val="00473EA7"/>
    <w:rsid w:val="004748E0"/>
    <w:rsid w:val="004760C0"/>
    <w:rsid w:val="00476980"/>
    <w:rsid w:val="00481F40"/>
    <w:rsid w:val="00481FB2"/>
    <w:rsid w:val="0048258B"/>
    <w:rsid w:val="0048343D"/>
    <w:rsid w:val="004836C9"/>
    <w:rsid w:val="004842A3"/>
    <w:rsid w:val="00487153"/>
    <w:rsid w:val="00490185"/>
    <w:rsid w:val="004903FF"/>
    <w:rsid w:val="00493056"/>
    <w:rsid w:val="004931DD"/>
    <w:rsid w:val="004941AF"/>
    <w:rsid w:val="004942F6"/>
    <w:rsid w:val="00494C00"/>
    <w:rsid w:val="00496261"/>
    <w:rsid w:val="004979E8"/>
    <w:rsid w:val="00497E4C"/>
    <w:rsid w:val="004A4286"/>
    <w:rsid w:val="004A4D18"/>
    <w:rsid w:val="004A6934"/>
    <w:rsid w:val="004B004C"/>
    <w:rsid w:val="004B05C8"/>
    <w:rsid w:val="004B0AE2"/>
    <w:rsid w:val="004B255A"/>
    <w:rsid w:val="004B2679"/>
    <w:rsid w:val="004B3753"/>
    <w:rsid w:val="004B43DD"/>
    <w:rsid w:val="004B4FEB"/>
    <w:rsid w:val="004B5AEA"/>
    <w:rsid w:val="004B5B97"/>
    <w:rsid w:val="004B7B4E"/>
    <w:rsid w:val="004C31D2"/>
    <w:rsid w:val="004C4BCA"/>
    <w:rsid w:val="004C56F1"/>
    <w:rsid w:val="004C59B2"/>
    <w:rsid w:val="004C5C6B"/>
    <w:rsid w:val="004C7368"/>
    <w:rsid w:val="004C7E0F"/>
    <w:rsid w:val="004D27E4"/>
    <w:rsid w:val="004D4799"/>
    <w:rsid w:val="004D55C2"/>
    <w:rsid w:val="004D77AE"/>
    <w:rsid w:val="004D7C44"/>
    <w:rsid w:val="004E11B5"/>
    <w:rsid w:val="004E1740"/>
    <w:rsid w:val="004E2CD8"/>
    <w:rsid w:val="004E354F"/>
    <w:rsid w:val="004E72EE"/>
    <w:rsid w:val="004F091E"/>
    <w:rsid w:val="004F1663"/>
    <w:rsid w:val="004F1725"/>
    <w:rsid w:val="004F2FEA"/>
    <w:rsid w:val="004F568C"/>
    <w:rsid w:val="004F77EA"/>
    <w:rsid w:val="004F7D96"/>
    <w:rsid w:val="00500DEF"/>
    <w:rsid w:val="005012E9"/>
    <w:rsid w:val="0050142A"/>
    <w:rsid w:val="00501576"/>
    <w:rsid w:val="00502F22"/>
    <w:rsid w:val="005034A7"/>
    <w:rsid w:val="00505234"/>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461"/>
    <w:rsid w:val="00540CAC"/>
    <w:rsid w:val="005410F6"/>
    <w:rsid w:val="0054191D"/>
    <w:rsid w:val="00544883"/>
    <w:rsid w:val="00544909"/>
    <w:rsid w:val="005449C0"/>
    <w:rsid w:val="005455A0"/>
    <w:rsid w:val="005501BE"/>
    <w:rsid w:val="005508EA"/>
    <w:rsid w:val="00551F6C"/>
    <w:rsid w:val="00553157"/>
    <w:rsid w:val="00553840"/>
    <w:rsid w:val="00556E27"/>
    <w:rsid w:val="0055711E"/>
    <w:rsid w:val="0055711F"/>
    <w:rsid w:val="00560FC6"/>
    <w:rsid w:val="005612C9"/>
    <w:rsid w:val="00561346"/>
    <w:rsid w:val="005618DE"/>
    <w:rsid w:val="00561AFD"/>
    <w:rsid w:val="0056268B"/>
    <w:rsid w:val="00562801"/>
    <w:rsid w:val="00562AB3"/>
    <w:rsid w:val="00563967"/>
    <w:rsid w:val="005644AC"/>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3ED7"/>
    <w:rsid w:val="00584C1B"/>
    <w:rsid w:val="00585608"/>
    <w:rsid w:val="0058696E"/>
    <w:rsid w:val="00590DD7"/>
    <w:rsid w:val="00590FF5"/>
    <w:rsid w:val="00591415"/>
    <w:rsid w:val="0059227B"/>
    <w:rsid w:val="00594BE3"/>
    <w:rsid w:val="005A10A2"/>
    <w:rsid w:val="005A2335"/>
    <w:rsid w:val="005A44A8"/>
    <w:rsid w:val="005A65B3"/>
    <w:rsid w:val="005A70F1"/>
    <w:rsid w:val="005B0966"/>
    <w:rsid w:val="005B1299"/>
    <w:rsid w:val="005B21AB"/>
    <w:rsid w:val="005B2205"/>
    <w:rsid w:val="005B37DA"/>
    <w:rsid w:val="005B38C0"/>
    <w:rsid w:val="005B5CFC"/>
    <w:rsid w:val="005B795D"/>
    <w:rsid w:val="005C00CA"/>
    <w:rsid w:val="005C0265"/>
    <w:rsid w:val="005C0CD3"/>
    <w:rsid w:val="005C269F"/>
    <w:rsid w:val="005C389D"/>
    <w:rsid w:val="005C390B"/>
    <w:rsid w:val="005C518D"/>
    <w:rsid w:val="005C66E5"/>
    <w:rsid w:val="005C7096"/>
    <w:rsid w:val="005C761B"/>
    <w:rsid w:val="005D1A67"/>
    <w:rsid w:val="005D213F"/>
    <w:rsid w:val="005D2A21"/>
    <w:rsid w:val="005D3A73"/>
    <w:rsid w:val="005D3DC8"/>
    <w:rsid w:val="005D511B"/>
    <w:rsid w:val="005D5AA1"/>
    <w:rsid w:val="005D640C"/>
    <w:rsid w:val="005E18B0"/>
    <w:rsid w:val="005E1E4C"/>
    <w:rsid w:val="005E2A0D"/>
    <w:rsid w:val="005E3CE7"/>
    <w:rsid w:val="005E6AE2"/>
    <w:rsid w:val="005E7317"/>
    <w:rsid w:val="005F14F5"/>
    <w:rsid w:val="005F3E5F"/>
    <w:rsid w:val="005F6CA6"/>
    <w:rsid w:val="005F700B"/>
    <w:rsid w:val="00601D4B"/>
    <w:rsid w:val="00602200"/>
    <w:rsid w:val="006046F1"/>
    <w:rsid w:val="00606E7E"/>
    <w:rsid w:val="00610508"/>
    <w:rsid w:val="00610A5E"/>
    <w:rsid w:val="00610D48"/>
    <w:rsid w:val="0061334D"/>
    <w:rsid w:val="00613820"/>
    <w:rsid w:val="00615A24"/>
    <w:rsid w:val="00620307"/>
    <w:rsid w:val="00622125"/>
    <w:rsid w:val="00622ED9"/>
    <w:rsid w:val="00626099"/>
    <w:rsid w:val="006272F7"/>
    <w:rsid w:val="00631558"/>
    <w:rsid w:val="00633631"/>
    <w:rsid w:val="006336A0"/>
    <w:rsid w:val="00634646"/>
    <w:rsid w:val="006368F6"/>
    <w:rsid w:val="00636BC5"/>
    <w:rsid w:val="00637D04"/>
    <w:rsid w:val="00637E4B"/>
    <w:rsid w:val="006406B1"/>
    <w:rsid w:val="00642467"/>
    <w:rsid w:val="006434AF"/>
    <w:rsid w:val="00645C90"/>
    <w:rsid w:val="00646C82"/>
    <w:rsid w:val="00647EBB"/>
    <w:rsid w:val="00651540"/>
    <w:rsid w:val="00651D78"/>
    <w:rsid w:val="00652248"/>
    <w:rsid w:val="006546AF"/>
    <w:rsid w:val="006555B6"/>
    <w:rsid w:val="0065560C"/>
    <w:rsid w:val="00657969"/>
    <w:rsid w:val="00657B80"/>
    <w:rsid w:val="00657FF3"/>
    <w:rsid w:val="00661696"/>
    <w:rsid w:val="00662575"/>
    <w:rsid w:val="00665891"/>
    <w:rsid w:val="00666D31"/>
    <w:rsid w:val="00667C02"/>
    <w:rsid w:val="0067045D"/>
    <w:rsid w:val="00671B89"/>
    <w:rsid w:val="00672238"/>
    <w:rsid w:val="00672783"/>
    <w:rsid w:val="006727A9"/>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0895"/>
    <w:rsid w:val="006910DA"/>
    <w:rsid w:val="00691F54"/>
    <w:rsid w:val="00692DA9"/>
    <w:rsid w:val="0069398D"/>
    <w:rsid w:val="00693AC5"/>
    <w:rsid w:val="00694899"/>
    <w:rsid w:val="0069495C"/>
    <w:rsid w:val="0069E1D7"/>
    <w:rsid w:val="006A7F4E"/>
    <w:rsid w:val="006B1B49"/>
    <w:rsid w:val="006B5220"/>
    <w:rsid w:val="006B57AB"/>
    <w:rsid w:val="006B59BD"/>
    <w:rsid w:val="006B5DBA"/>
    <w:rsid w:val="006B5E68"/>
    <w:rsid w:val="006B66E4"/>
    <w:rsid w:val="006B795D"/>
    <w:rsid w:val="006B7CF9"/>
    <w:rsid w:val="006C09F0"/>
    <w:rsid w:val="006C2449"/>
    <w:rsid w:val="006C47EF"/>
    <w:rsid w:val="006C4B22"/>
    <w:rsid w:val="006C58E0"/>
    <w:rsid w:val="006C6555"/>
    <w:rsid w:val="006C77B0"/>
    <w:rsid w:val="006C7B9A"/>
    <w:rsid w:val="006D0BAF"/>
    <w:rsid w:val="006D15D3"/>
    <w:rsid w:val="006D1FAC"/>
    <w:rsid w:val="006D2C53"/>
    <w:rsid w:val="006D2E10"/>
    <w:rsid w:val="006D340A"/>
    <w:rsid w:val="006D430D"/>
    <w:rsid w:val="006D4AB6"/>
    <w:rsid w:val="006D6285"/>
    <w:rsid w:val="006D79CF"/>
    <w:rsid w:val="006E06D0"/>
    <w:rsid w:val="006E1DCB"/>
    <w:rsid w:val="006E1E89"/>
    <w:rsid w:val="006E3AD1"/>
    <w:rsid w:val="006E3BC6"/>
    <w:rsid w:val="006E4182"/>
    <w:rsid w:val="006E49D4"/>
    <w:rsid w:val="006E7EE7"/>
    <w:rsid w:val="006F0351"/>
    <w:rsid w:val="006F1CD3"/>
    <w:rsid w:val="006F2C11"/>
    <w:rsid w:val="006F4930"/>
    <w:rsid w:val="006F6984"/>
    <w:rsid w:val="006F6BD4"/>
    <w:rsid w:val="006F6D13"/>
    <w:rsid w:val="006F74B1"/>
    <w:rsid w:val="00701F41"/>
    <w:rsid w:val="00703581"/>
    <w:rsid w:val="007112EA"/>
    <w:rsid w:val="00711DB0"/>
    <w:rsid w:val="007120D2"/>
    <w:rsid w:val="00712E41"/>
    <w:rsid w:val="00713ACD"/>
    <w:rsid w:val="00715A1D"/>
    <w:rsid w:val="00716A89"/>
    <w:rsid w:val="007170E6"/>
    <w:rsid w:val="007206ED"/>
    <w:rsid w:val="00721BF1"/>
    <w:rsid w:val="0072289A"/>
    <w:rsid w:val="00724B5C"/>
    <w:rsid w:val="00726297"/>
    <w:rsid w:val="0072693A"/>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54E8"/>
    <w:rsid w:val="007469A9"/>
    <w:rsid w:val="007471A9"/>
    <w:rsid w:val="00747735"/>
    <w:rsid w:val="0074794D"/>
    <w:rsid w:val="00747BE9"/>
    <w:rsid w:val="00751158"/>
    <w:rsid w:val="00752CEE"/>
    <w:rsid w:val="00755437"/>
    <w:rsid w:val="007563AC"/>
    <w:rsid w:val="007566F6"/>
    <w:rsid w:val="00756B39"/>
    <w:rsid w:val="00760989"/>
    <w:rsid w:val="00760BB0"/>
    <w:rsid w:val="00761480"/>
    <w:rsid w:val="0076157A"/>
    <w:rsid w:val="007622F7"/>
    <w:rsid w:val="00765C77"/>
    <w:rsid w:val="007666DA"/>
    <w:rsid w:val="007669DF"/>
    <w:rsid w:val="00766C79"/>
    <w:rsid w:val="00766D11"/>
    <w:rsid w:val="007725A9"/>
    <w:rsid w:val="00772865"/>
    <w:rsid w:val="00772AB9"/>
    <w:rsid w:val="00773672"/>
    <w:rsid w:val="007740E0"/>
    <w:rsid w:val="007769F5"/>
    <w:rsid w:val="00776B96"/>
    <w:rsid w:val="00777227"/>
    <w:rsid w:val="00777303"/>
    <w:rsid w:val="007814A6"/>
    <w:rsid w:val="007823B7"/>
    <w:rsid w:val="00784593"/>
    <w:rsid w:val="00785255"/>
    <w:rsid w:val="00787DBF"/>
    <w:rsid w:val="00791A81"/>
    <w:rsid w:val="0079213F"/>
    <w:rsid w:val="00794DF5"/>
    <w:rsid w:val="0079578B"/>
    <w:rsid w:val="00796BD3"/>
    <w:rsid w:val="007978F6"/>
    <w:rsid w:val="007A00EF"/>
    <w:rsid w:val="007A0E9B"/>
    <w:rsid w:val="007A1119"/>
    <w:rsid w:val="007A1988"/>
    <w:rsid w:val="007A2286"/>
    <w:rsid w:val="007A318B"/>
    <w:rsid w:val="007A487C"/>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70D"/>
    <w:rsid w:val="007D3BB8"/>
    <w:rsid w:val="007D4705"/>
    <w:rsid w:val="007D517C"/>
    <w:rsid w:val="007D5496"/>
    <w:rsid w:val="007D54E0"/>
    <w:rsid w:val="007D58A8"/>
    <w:rsid w:val="007E003B"/>
    <w:rsid w:val="007E0489"/>
    <w:rsid w:val="007E0CB8"/>
    <w:rsid w:val="007E128A"/>
    <w:rsid w:val="007E40BC"/>
    <w:rsid w:val="007E5553"/>
    <w:rsid w:val="007E583A"/>
    <w:rsid w:val="007E5E1B"/>
    <w:rsid w:val="007E616E"/>
    <w:rsid w:val="007F19C8"/>
    <w:rsid w:val="007F25AE"/>
    <w:rsid w:val="007F2603"/>
    <w:rsid w:val="007F300B"/>
    <w:rsid w:val="007F33EE"/>
    <w:rsid w:val="007F5BCD"/>
    <w:rsid w:val="007F65D0"/>
    <w:rsid w:val="007F73C9"/>
    <w:rsid w:val="008010BF"/>
    <w:rsid w:val="008014C3"/>
    <w:rsid w:val="008019DC"/>
    <w:rsid w:val="00801D90"/>
    <w:rsid w:val="0080363E"/>
    <w:rsid w:val="00803BC8"/>
    <w:rsid w:val="00804880"/>
    <w:rsid w:val="00805224"/>
    <w:rsid w:val="00810377"/>
    <w:rsid w:val="00810507"/>
    <w:rsid w:val="0081121E"/>
    <w:rsid w:val="008115CC"/>
    <w:rsid w:val="00811DBA"/>
    <w:rsid w:val="00814743"/>
    <w:rsid w:val="00815245"/>
    <w:rsid w:val="0081611B"/>
    <w:rsid w:val="008168DF"/>
    <w:rsid w:val="00816AA0"/>
    <w:rsid w:val="0081704A"/>
    <w:rsid w:val="00817E1A"/>
    <w:rsid w:val="00817F41"/>
    <w:rsid w:val="0082073E"/>
    <w:rsid w:val="008209B4"/>
    <w:rsid w:val="00821C0F"/>
    <w:rsid w:val="00823079"/>
    <w:rsid w:val="008232F9"/>
    <w:rsid w:val="0082410B"/>
    <w:rsid w:val="008251AF"/>
    <w:rsid w:val="00825818"/>
    <w:rsid w:val="00825B28"/>
    <w:rsid w:val="008262BF"/>
    <w:rsid w:val="0083095B"/>
    <w:rsid w:val="008326F7"/>
    <w:rsid w:val="00832E9B"/>
    <w:rsid w:val="008332CB"/>
    <w:rsid w:val="00834C40"/>
    <w:rsid w:val="00836488"/>
    <w:rsid w:val="008364FE"/>
    <w:rsid w:val="00837AC0"/>
    <w:rsid w:val="008403BE"/>
    <w:rsid w:val="0084081A"/>
    <w:rsid w:val="0084677A"/>
    <w:rsid w:val="00846B7F"/>
    <w:rsid w:val="00847487"/>
    <w:rsid w:val="008476E6"/>
    <w:rsid w:val="00847B32"/>
    <w:rsid w:val="00850812"/>
    <w:rsid w:val="00851BD8"/>
    <w:rsid w:val="00852077"/>
    <w:rsid w:val="00852798"/>
    <w:rsid w:val="00854317"/>
    <w:rsid w:val="00854F2E"/>
    <w:rsid w:val="00860F2B"/>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128E"/>
    <w:rsid w:val="008933BF"/>
    <w:rsid w:val="00893B21"/>
    <w:rsid w:val="00894328"/>
    <w:rsid w:val="00897CD2"/>
    <w:rsid w:val="008A040E"/>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3B5C"/>
    <w:rsid w:val="008C4E70"/>
    <w:rsid w:val="008C71B0"/>
    <w:rsid w:val="008D1704"/>
    <w:rsid w:val="008D191D"/>
    <w:rsid w:val="008D1AF7"/>
    <w:rsid w:val="008D32A7"/>
    <w:rsid w:val="008D3400"/>
    <w:rsid w:val="008D34BC"/>
    <w:rsid w:val="008D3F9F"/>
    <w:rsid w:val="008D6BD9"/>
    <w:rsid w:val="008E0264"/>
    <w:rsid w:val="008E2405"/>
    <w:rsid w:val="008E286A"/>
    <w:rsid w:val="008E48AA"/>
    <w:rsid w:val="008E5E96"/>
    <w:rsid w:val="008E64D5"/>
    <w:rsid w:val="008E6BCB"/>
    <w:rsid w:val="008E6FC9"/>
    <w:rsid w:val="008F0381"/>
    <w:rsid w:val="008F08F2"/>
    <w:rsid w:val="008F1EFB"/>
    <w:rsid w:val="008F377A"/>
    <w:rsid w:val="008F3CEC"/>
    <w:rsid w:val="008F5F33"/>
    <w:rsid w:val="008F7843"/>
    <w:rsid w:val="008F7CFC"/>
    <w:rsid w:val="009006D6"/>
    <w:rsid w:val="00900F14"/>
    <w:rsid w:val="00901D92"/>
    <w:rsid w:val="00906711"/>
    <w:rsid w:val="00910155"/>
    <w:rsid w:val="0091046A"/>
    <w:rsid w:val="0091254F"/>
    <w:rsid w:val="00912C71"/>
    <w:rsid w:val="00913E68"/>
    <w:rsid w:val="009148D9"/>
    <w:rsid w:val="00914955"/>
    <w:rsid w:val="009154B5"/>
    <w:rsid w:val="009164FF"/>
    <w:rsid w:val="00916500"/>
    <w:rsid w:val="00916E16"/>
    <w:rsid w:val="0091700B"/>
    <w:rsid w:val="0091787A"/>
    <w:rsid w:val="009201C1"/>
    <w:rsid w:val="009211F5"/>
    <w:rsid w:val="00923640"/>
    <w:rsid w:val="00923770"/>
    <w:rsid w:val="00925754"/>
    <w:rsid w:val="00925796"/>
    <w:rsid w:val="00926ABD"/>
    <w:rsid w:val="00927366"/>
    <w:rsid w:val="00930C88"/>
    <w:rsid w:val="00931997"/>
    <w:rsid w:val="009324EB"/>
    <w:rsid w:val="00934842"/>
    <w:rsid w:val="00935438"/>
    <w:rsid w:val="009368E2"/>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374"/>
    <w:rsid w:val="00967CC1"/>
    <w:rsid w:val="00970FE2"/>
    <w:rsid w:val="009712CA"/>
    <w:rsid w:val="00973EBC"/>
    <w:rsid w:val="009745E1"/>
    <w:rsid w:val="0097486B"/>
    <w:rsid w:val="00975417"/>
    <w:rsid w:val="00980545"/>
    <w:rsid w:val="009818BE"/>
    <w:rsid w:val="00981AB9"/>
    <w:rsid w:val="009844DF"/>
    <w:rsid w:val="00986993"/>
    <w:rsid w:val="00986A41"/>
    <w:rsid w:val="00987A02"/>
    <w:rsid w:val="00990B80"/>
    <w:rsid w:val="00992312"/>
    <w:rsid w:val="00997EE7"/>
    <w:rsid w:val="009A1183"/>
    <w:rsid w:val="009A397A"/>
    <w:rsid w:val="009A3CD2"/>
    <w:rsid w:val="009A56D7"/>
    <w:rsid w:val="009A604F"/>
    <w:rsid w:val="009A6585"/>
    <w:rsid w:val="009A6F57"/>
    <w:rsid w:val="009A7AAE"/>
    <w:rsid w:val="009B015F"/>
    <w:rsid w:val="009B1921"/>
    <w:rsid w:val="009B1A51"/>
    <w:rsid w:val="009B47B8"/>
    <w:rsid w:val="009B4DCD"/>
    <w:rsid w:val="009B5864"/>
    <w:rsid w:val="009B6468"/>
    <w:rsid w:val="009B6FA1"/>
    <w:rsid w:val="009B7B92"/>
    <w:rsid w:val="009C0DED"/>
    <w:rsid w:val="009C100A"/>
    <w:rsid w:val="009C1189"/>
    <w:rsid w:val="009C123B"/>
    <w:rsid w:val="009C27CE"/>
    <w:rsid w:val="009C4243"/>
    <w:rsid w:val="009C570F"/>
    <w:rsid w:val="009C5DE7"/>
    <w:rsid w:val="009C6CF7"/>
    <w:rsid w:val="009C75E2"/>
    <w:rsid w:val="009D0E2D"/>
    <w:rsid w:val="009D194D"/>
    <w:rsid w:val="009D1DAA"/>
    <w:rsid w:val="009D234A"/>
    <w:rsid w:val="009D2B0E"/>
    <w:rsid w:val="009D313B"/>
    <w:rsid w:val="009D3B09"/>
    <w:rsid w:val="009D61D2"/>
    <w:rsid w:val="009D71FE"/>
    <w:rsid w:val="009D7E43"/>
    <w:rsid w:val="009E008F"/>
    <w:rsid w:val="009E1181"/>
    <w:rsid w:val="009E3B35"/>
    <w:rsid w:val="009E472B"/>
    <w:rsid w:val="009E4C4B"/>
    <w:rsid w:val="009E71C2"/>
    <w:rsid w:val="009E7EE4"/>
    <w:rsid w:val="009E7EF8"/>
    <w:rsid w:val="009F17DD"/>
    <w:rsid w:val="009F3B90"/>
    <w:rsid w:val="009F3BB8"/>
    <w:rsid w:val="009F4115"/>
    <w:rsid w:val="009F5FED"/>
    <w:rsid w:val="009F60E8"/>
    <w:rsid w:val="009F74C3"/>
    <w:rsid w:val="009F77C1"/>
    <w:rsid w:val="009F7A09"/>
    <w:rsid w:val="009F7C79"/>
    <w:rsid w:val="00A0004A"/>
    <w:rsid w:val="00A002CE"/>
    <w:rsid w:val="00A01F67"/>
    <w:rsid w:val="00A026C0"/>
    <w:rsid w:val="00A02B64"/>
    <w:rsid w:val="00A03812"/>
    <w:rsid w:val="00A04854"/>
    <w:rsid w:val="00A049C7"/>
    <w:rsid w:val="00A0629E"/>
    <w:rsid w:val="00A07D25"/>
    <w:rsid w:val="00A141D5"/>
    <w:rsid w:val="00A146C6"/>
    <w:rsid w:val="00A14FB9"/>
    <w:rsid w:val="00A15463"/>
    <w:rsid w:val="00A1647B"/>
    <w:rsid w:val="00A171F8"/>
    <w:rsid w:val="00A17482"/>
    <w:rsid w:val="00A17C7B"/>
    <w:rsid w:val="00A20ED6"/>
    <w:rsid w:val="00A22372"/>
    <w:rsid w:val="00A24B0C"/>
    <w:rsid w:val="00A252CA"/>
    <w:rsid w:val="00A25C61"/>
    <w:rsid w:val="00A26C91"/>
    <w:rsid w:val="00A30592"/>
    <w:rsid w:val="00A30F03"/>
    <w:rsid w:val="00A3263D"/>
    <w:rsid w:val="00A327B0"/>
    <w:rsid w:val="00A32A43"/>
    <w:rsid w:val="00A332A1"/>
    <w:rsid w:val="00A3343E"/>
    <w:rsid w:val="00A3445B"/>
    <w:rsid w:val="00A3562B"/>
    <w:rsid w:val="00A3760B"/>
    <w:rsid w:val="00A377E3"/>
    <w:rsid w:val="00A37D7F"/>
    <w:rsid w:val="00A40F63"/>
    <w:rsid w:val="00A4131A"/>
    <w:rsid w:val="00A41EDD"/>
    <w:rsid w:val="00A42ECB"/>
    <w:rsid w:val="00A440C1"/>
    <w:rsid w:val="00A46410"/>
    <w:rsid w:val="00A47FE6"/>
    <w:rsid w:val="00A50F1E"/>
    <w:rsid w:val="00A51B65"/>
    <w:rsid w:val="00A52611"/>
    <w:rsid w:val="00A52835"/>
    <w:rsid w:val="00A56528"/>
    <w:rsid w:val="00A568AA"/>
    <w:rsid w:val="00A57688"/>
    <w:rsid w:val="00A60E56"/>
    <w:rsid w:val="00A62644"/>
    <w:rsid w:val="00A62A85"/>
    <w:rsid w:val="00A62F7F"/>
    <w:rsid w:val="00A64BC9"/>
    <w:rsid w:val="00A700D0"/>
    <w:rsid w:val="00A7281A"/>
    <w:rsid w:val="00A73848"/>
    <w:rsid w:val="00A7472A"/>
    <w:rsid w:val="00A74AFD"/>
    <w:rsid w:val="00A750BF"/>
    <w:rsid w:val="00A77C5A"/>
    <w:rsid w:val="00A81552"/>
    <w:rsid w:val="00A81A33"/>
    <w:rsid w:val="00A81E34"/>
    <w:rsid w:val="00A842E9"/>
    <w:rsid w:val="00A849CA"/>
    <w:rsid w:val="00A84A94"/>
    <w:rsid w:val="00A84E73"/>
    <w:rsid w:val="00A851D3"/>
    <w:rsid w:val="00A8720F"/>
    <w:rsid w:val="00A90F75"/>
    <w:rsid w:val="00A91996"/>
    <w:rsid w:val="00A933DC"/>
    <w:rsid w:val="00A93790"/>
    <w:rsid w:val="00A93BA0"/>
    <w:rsid w:val="00A93F29"/>
    <w:rsid w:val="00A93F41"/>
    <w:rsid w:val="00A945C0"/>
    <w:rsid w:val="00A960AE"/>
    <w:rsid w:val="00A96B03"/>
    <w:rsid w:val="00A96B6B"/>
    <w:rsid w:val="00A96D42"/>
    <w:rsid w:val="00AA2019"/>
    <w:rsid w:val="00AA262B"/>
    <w:rsid w:val="00AA3CD1"/>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5566"/>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9FB"/>
    <w:rsid w:val="00AF4F6C"/>
    <w:rsid w:val="00AF5C3C"/>
    <w:rsid w:val="00AF6757"/>
    <w:rsid w:val="00AF7701"/>
    <w:rsid w:val="00AF7CF7"/>
    <w:rsid w:val="00AF7CFB"/>
    <w:rsid w:val="00AF7F81"/>
    <w:rsid w:val="00B00069"/>
    <w:rsid w:val="00B00373"/>
    <w:rsid w:val="00B00732"/>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0C24"/>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37E25"/>
    <w:rsid w:val="00B42049"/>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07B4"/>
    <w:rsid w:val="00B71E82"/>
    <w:rsid w:val="00B73C24"/>
    <w:rsid w:val="00B749C5"/>
    <w:rsid w:val="00B74CE2"/>
    <w:rsid w:val="00B75C78"/>
    <w:rsid w:val="00B76763"/>
    <w:rsid w:val="00B76FDD"/>
    <w:rsid w:val="00B7732B"/>
    <w:rsid w:val="00B80278"/>
    <w:rsid w:val="00B811A3"/>
    <w:rsid w:val="00B82589"/>
    <w:rsid w:val="00B82706"/>
    <w:rsid w:val="00B834CF"/>
    <w:rsid w:val="00B84306"/>
    <w:rsid w:val="00B84437"/>
    <w:rsid w:val="00B84CAE"/>
    <w:rsid w:val="00B855BD"/>
    <w:rsid w:val="00B87385"/>
    <w:rsid w:val="00B879F0"/>
    <w:rsid w:val="00B87BB6"/>
    <w:rsid w:val="00B87D00"/>
    <w:rsid w:val="00B90BD7"/>
    <w:rsid w:val="00B92418"/>
    <w:rsid w:val="00B92BCC"/>
    <w:rsid w:val="00B93591"/>
    <w:rsid w:val="00B93E90"/>
    <w:rsid w:val="00B9415F"/>
    <w:rsid w:val="00B94CE6"/>
    <w:rsid w:val="00B95B28"/>
    <w:rsid w:val="00B96900"/>
    <w:rsid w:val="00B9748A"/>
    <w:rsid w:val="00BA0E84"/>
    <w:rsid w:val="00BA1737"/>
    <w:rsid w:val="00BA2AB6"/>
    <w:rsid w:val="00BA344D"/>
    <w:rsid w:val="00BA389E"/>
    <w:rsid w:val="00BA5EF3"/>
    <w:rsid w:val="00BA67EF"/>
    <w:rsid w:val="00BB1BE1"/>
    <w:rsid w:val="00BB1C3D"/>
    <w:rsid w:val="00BB4B9B"/>
    <w:rsid w:val="00BB4EBF"/>
    <w:rsid w:val="00BB4EC8"/>
    <w:rsid w:val="00BB7984"/>
    <w:rsid w:val="00BC0B42"/>
    <w:rsid w:val="00BC25AA"/>
    <w:rsid w:val="00BC2F95"/>
    <w:rsid w:val="00BC4C46"/>
    <w:rsid w:val="00BD2069"/>
    <w:rsid w:val="00BD4EFE"/>
    <w:rsid w:val="00BD598D"/>
    <w:rsid w:val="00BD6939"/>
    <w:rsid w:val="00BE10DD"/>
    <w:rsid w:val="00BE13E2"/>
    <w:rsid w:val="00BE2EFD"/>
    <w:rsid w:val="00BE56DB"/>
    <w:rsid w:val="00BE5BDC"/>
    <w:rsid w:val="00BE6948"/>
    <w:rsid w:val="00BF12F2"/>
    <w:rsid w:val="00BF1D3A"/>
    <w:rsid w:val="00BF2B6C"/>
    <w:rsid w:val="00BF37D2"/>
    <w:rsid w:val="00BF50BC"/>
    <w:rsid w:val="00BF5541"/>
    <w:rsid w:val="00BF58BA"/>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A18"/>
    <w:rsid w:val="00C22D17"/>
    <w:rsid w:val="00C23278"/>
    <w:rsid w:val="00C23CE1"/>
    <w:rsid w:val="00C24764"/>
    <w:rsid w:val="00C24957"/>
    <w:rsid w:val="00C24A61"/>
    <w:rsid w:val="00C25A51"/>
    <w:rsid w:val="00C2670F"/>
    <w:rsid w:val="00C26BB2"/>
    <w:rsid w:val="00C27A66"/>
    <w:rsid w:val="00C312CC"/>
    <w:rsid w:val="00C319AC"/>
    <w:rsid w:val="00C323F6"/>
    <w:rsid w:val="00C32F26"/>
    <w:rsid w:val="00C344AE"/>
    <w:rsid w:val="00C36026"/>
    <w:rsid w:val="00C36A82"/>
    <w:rsid w:val="00C41427"/>
    <w:rsid w:val="00C4373B"/>
    <w:rsid w:val="00C43F69"/>
    <w:rsid w:val="00C44819"/>
    <w:rsid w:val="00C44A29"/>
    <w:rsid w:val="00C44D2A"/>
    <w:rsid w:val="00C45FB8"/>
    <w:rsid w:val="00C46B8B"/>
    <w:rsid w:val="00C4712D"/>
    <w:rsid w:val="00C47310"/>
    <w:rsid w:val="00C47360"/>
    <w:rsid w:val="00C51441"/>
    <w:rsid w:val="00C51F8B"/>
    <w:rsid w:val="00C52F06"/>
    <w:rsid w:val="00C54661"/>
    <w:rsid w:val="00C54A31"/>
    <w:rsid w:val="00C5555A"/>
    <w:rsid w:val="00C555C9"/>
    <w:rsid w:val="00C61BE7"/>
    <w:rsid w:val="00C62BAF"/>
    <w:rsid w:val="00C62CE4"/>
    <w:rsid w:val="00C65856"/>
    <w:rsid w:val="00C6706B"/>
    <w:rsid w:val="00C67848"/>
    <w:rsid w:val="00C7140F"/>
    <w:rsid w:val="00C71770"/>
    <w:rsid w:val="00C71BE6"/>
    <w:rsid w:val="00C72D47"/>
    <w:rsid w:val="00C73994"/>
    <w:rsid w:val="00C74668"/>
    <w:rsid w:val="00C750E1"/>
    <w:rsid w:val="00C75C33"/>
    <w:rsid w:val="00C767CC"/>
    <w:rsid w:val="00C8134D"/>
    <w:rsid w:val="00C81F52"/>
    <w:rsid w:val="00C8342F"/>
    <w:rsid w:val="00C83C64"/>
    <w:rsid w:val="00C84440"/>
    <w:rsid w:val="00C845E9"/>
    <w:rsid w:val="00C848E8"/>
    <w:rsid w:val="00C84D48"/>
    <w:rsid w:val="00C928B9"/>
    <w:rsid w:val="00C94BC9"/>
    <w:rsid w:val="00C94F55"/>
    <w:rsid w:val="00C954B8"/>
    <w:rsid w:val="00C956D0"/>
    <w:rsid w:val="00C956FD"/>
    <w:rsid w:val="00C9571A"/>
    <w:rsid w:val="00C96022"/>
    <w:rsid w:val="00C9671F"/>
    <w:rsid w:val="00C969C1"/>
    <w:rsid w:val="00C96CD0"/>
    <w:rsid w:val="00CA51B3"/>
    <w:rsid w:val="00CA5E7D"/>
    <w:rsid w:val="00CA7D62"/>
    <w:rsid w:val="00CB07A8"/>
    <w:rsid w:val="00CB2EE1"/>
    <w:rsid w:val="00CB3DBA"/>
    <w:rsid w:val="00CB44DA"/>
    <w:rsid w:val="00CB602C"/>
    <w:rsid w:val="00CB6D74"/>
    <w:rsid w:val="00CC0492"/>
    <w:rsid w:val="00CC092E"/>
    <w:rsid w:val="00CC0B6A"/>
    <w:rsid w:val="00CC0E24"/>
    <w:rsid w:val="00CC16E6"/>
    <w:rsid w:val="00CC4E0C"/>
    <w:rsid w:val="00CD17DE"/>
    <w:rsid w:val="00CD20C8"/>
    <w:rsid w:val="00CD444E"/>
    <w:rsid w:val="00CD4987"/>
    <w:rsid w:val="00CD4A57"/>
    <w:rsid w:val="00CD4B78"/>
    <w:rsid w:val="00CD56EA"/>
    <w:rsid w:val="00CD588A"/>
    <w:rsid w:val="00CD58CC"/>
    <w:rsid w:val="00CD6749"/>
    <w:rsid w:val="00CD7F3D"/>
    <w:rsid w:val="00CE0F42"/>
    <w:rsid w:val="00CE2A6F"/>
    <w:rsid w:val="00CE5552"/>
    <w:rsid w:val="00CE6172"/>
    <w:rsid w:val="00CE72F3"/>
    <w:rsid w:val="00CE7312"/>
    <w:rsid w:val="00CE7510"/>
    <w:rsid w:val="00CF0F27"/>
    <w:rsid w:val="00CF2B7D"/>
    <w:rsid w:val="00CF32F5"/>
    <w:rsid w:val="00CF4531"/>
    <w:rsid w:val="00CF4889"/>
    <w:rsid w:val="00CF56D5"/>
    <w:rsid w:val="00CF574E"/>
    <w:rsid w:val="00CF58B2"/>
    <w:rsid w:val="00D02ECD"/>
    <w:rsid w:val="00D04532"/>
    <w:rsid w:val="00D0525A"/>
    <w:rsid w:val="00D06BFD"/>
    <w:rsid w:val="00D10247"/>
    <w:rsid w:val="00D12DC9"/>
    <w:rsid w:val="00D14463"/>
    <w:rsid w:val="00D146F1"/>
    <w:rsid w:val="00D14710"/>
    <w:rsid w:val="00D14BB7"/>
    <w:rsid w:val="00D14F3D"/>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48E"/>
    <w:rsid w:val="00D3657B"/>
    <w:rsid w:val="00D3768C"/>
    <w:rsid w:val="00D37B08"/>
    <w:rsid w:val="00D37B38"/>
    <w:rsid w:val="00D413FE"/>
    <w:rsid w:val="00D41C21"/>
    <w:rsid w:val="00D422BB"/>
    <w:rsid w:val="00D42371"/>
    <w:rsid w:val="00D437FF"/>
    <w:rsid w:val="00D45413"/>
    <w:rsid w:val="00D45EAA"/>
    <w:rsid w:val="00D467AF"/>
    <w:rsid w:val="00D47CEB"/>
    <w:rsid w:val="00D512A6"/>
    <w:rsid w:val="00D5130C"/>
    <w:rsid w:val="00D51585"/>
    <w:rsid w:val="00D518E0"/>
    <w:rsid w:val="00D53192"/>
    <w:rsid w:val="00D55657"/>
    <w:rsid w:val="00D55C8E"/>
    <w:rsid w:val="00D567C6"/>
    <w:rsid w:val="00D5717A"/>
    <w:rsid w:val="00D60646"/>
    <w:rsid w:val="00D621C2"/>
    <w:rsid w:val="00D62265"/>
    <w:rsid w:val="00D675D0"/>
    <w:rsid w:val="00D71178"/>
    <w:rsid w:val="00D71365"/>
    <w:rsid w:val="00D72061"/>
    <w:rsid w:val="00D726F7"/>
    <w:rsid w:val="00D74094"/>
    <w:rsid w:val="00D7440C"/>
    <w:rsid w:val="00D744D2"/>
    <w:rsid w:val="00D74ACB"/>
    <w:rsid w:val="00D77977"/>
    <w:rsid w:val="00D77AEB"/>
    <w:rsid w:val="00D83408"/>
    <w:rsid w:val="00D840EE"/>
    <w:rsid w:val="00D8512E"/>
    <w:rsid w:val="00D862D9"/>
    <w:rsid w:val="00D90075"/>
    <w:rsid w:val="00D90D6D"/>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A59"/>
    <w:rsid w:val="00DB4B56"/>
    <w:rsid w:val="00DC1055"/>
    <w:rsid w:val="00DC1D96"/>
    <w:rsid w:val="00DC3080"/>
    <w:rsid w:val="00DC50EF"/>
    <w:rsid w:val="00DC5477"/>
    <w:rsid w:val="00DC68C0"/>
    <w:rsid w:val="00DD0017"/>
    <w:rsid w:val="00DD3A09"/>
    <w:rsid w:val="00DD3D6C"/>
    <w:rsid w:val="00DD4143"/>
    <w:rsid w:val="00DD419C"/>
    <w:rsid w:val="00DD4BF8"/>
    <w:rsid w:val="00DD5EE5"/>
    <w:rsid w:val="00DD69E1"/>
    <w:rsid w:val="00DD7A0E"/>
    <w:rsid w:val="00DE0405"/>
    <w:rsid w:val="00DE23DC"/>
    <w:rsid w:val="00DE347C"/>
    <w:rsid w:val="00DE44B0"/>
    <w:rsid w:val="00DE4EF2"/>
    <w:rsid w:val="00DE5264"/>
    <w:rsid w:val="00DE55B6"/>
    <w:rsid w:val="00DE68DF"/>
    <w:rsid w:val="00DF2C0E"/>
    <w:rsid w:val="00DF548E"/>
    <w:rsid w:val="00DF61B1"/>
    <w:rsid w:val="00DF7C88"/>
    <w:rsid w:val="00E0072A"/>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545C"/>
    <w:rsid w:val="00E16001"/>
    <w:rsid w:val="00E206FB"/>
    <w:rsid w:val="00E21F59"/>
    <w:rsid w:val="00E26D11"/>
    <w:rsid w:val="00E26F73"/>
    <w:rsid w:val="00E276B9"/>
    <w:rsid w:val="00E27745"/>
    <w:rsid w:val="00E30155"/>
    <w:rsid w:val="00E32917"/>
    <w:rsid w:val="00E33752"/>
    <w:rsid w:val="00E33963"/>
    <w:rsid w:val="00E37632"/>
    <w:rsid w:val="00E37F4E"/>
    <w:rsid w:val="00E40624"/>
    <w:rsid w:val="00E40CED"/>
    <w:rsid w:val="00E41842"/>
    <w:rsid w:val="00E426F1"/>
    <w:rsid w:val="00E43844"/>
    <w:rsid w:val="00E45501"/>
    <w:rsid w:val="00E4794F"/>
    <w:rsid w:val="00E500D9"/>
    <w:rsid w:val="00E504BD"/>
    <w:rsid w:val="00E50D43"/>
    <w:rsid w:val="00E51EDF"/>
    <w:rsid w:val="00E52BB5"/>
    <w:rsid w:val="00E54A31"/>
    <w:rsid w:val="00E54E1A"/>
    <w:rsid w:val="00E563A0"/>
    <w:rsid w:val="00E60F0A"/>
    <w:rsid w:val="00E621AB"/>
    <w:rsid w:val="00E6228B"/>
    <w:rsid w:val="00E643B3"/>
    <w:rsid w:val="00E6444B"/>
    <w:rsid w:val="00E66535"/>
    <w:rsid w:val="00E66ED1"/>
    <w:rsid w:val="00E66F24"/>
    <w:rsid w:val="00E7257F"/>
    <w:rsid w:val="00E732F6"/>
    <w:rsid w:val="00E75235"/>
    <w:rsid w:val="00E7535A"/>
    <w:rsid w:val="00E80519"/>
    <w:rsid w:val="00E817E9"/>
    <w:rsid w:val="00E823E2"/>
    <w:rsid w:val="00E855FD"/>
    <w:rsid w:val="00E85947"/>
    <w:rsid w:val="00E91249"/>
    <w:rsid w:val="00E9183E"/>
    <w:rsid w:val="00E91FE1"/>
    <w:rsid w:val="00E9395E"/>
    <w:rsid w:val="00E93C68"/>
    <w:rsid w:val="00E95B7C"/>
    <w:rsid w:val="00E96BD2"/>
    <w:rsid w:val="00E96F69"/>
    <w:rsid w:val="00EA40F8"/>
    <w:rsid w:val="00EA445A"/>
    <w:rsid w:val="00EA46FD"/>
    <w:rsid w:val="00EA5E95"/>
    <w:rsid w:val="00EA719B"/>
    <w:rsid w:val="00EB00A0"/>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242"/>
    <w:rsid w:val="00EC781B"/>
    <w:rsid w:val="00ED042E"/>
    <w:rsid w:val="00ED0A55"/>
    <w:rsid w:val="00ED0F1A"/>
    <w:rsid w:val="00ED4954"/>
    <w:rsid w:val="00ED4992"/>
    <w:rsid w:val="00ED5A43"/>
    <w:rsid w:val="00EE0943"/>
    <w:rsid w:val="00EE30DC"/>
    <w:rsid w:val="00EE316A"/>
    <w:rsid w:val="00EE33A2"/>
    <w:rsid w:val="00EE44A7"/>
    <w:rsid w:val="00EE5336"/>
    <w:rsid w:val="00EE6E0C"/>
    <w:rsid w:val="00EE773A"/>
    <w:rsid w:val="00EF10B2"/>
    <w:rsid w:val="00EF1B19"/>
    <w:rsid w:val="00EF289F"/>
    <w:rsid w:val="00EF2C8B"/>
    <w:rsid w:val="00EF444A"/>
    <w:rsid w:val="00EF5486"/>
    <w:rsid w:val="00EF549D"/>
    <w:rsid w:val="00EF5991"/>
    <w:rsid w:val="00F00104"/>
    <w:rsid w:val="00F014CA"/>
    <w:rsid w:val="00F034AC"/>
    <w:rsid w:val="00F04592"/>
    <w:rsid w:val="00F046F7"/>
    <w:rsid w:val="00F06610"/>
    <w:rsid w:val="00F0730C"/>
    <w:rsid w:val="00F07319"/>
    <w:rsid w:val="00F1199C"/>
    <w:rsid w:val="00F13173"/>
    <w:rsid w:val="00F13221"/>
    <w:rsid w:val="00F1573C"/>
    <w:rsid w:val="00F17B01"/>
    <w:rsid w:val="00F17C32"/>
    <w:rsid w:val="00F20541"/>
    <w:rsid w:val="00F20735"/>
    <w:rsid w:val="00F21732"/>
    <w:rsid w:val="00F21A41"/>
    <w:rsid w:val="00F22683"/>
    <w:rsid w:val="00F232B0"/>
    <w:rsid w:val="00F24DC5"/>
    <w:rsid w:val="00F271D3"/>
    <w:rsid w:val="00F300ED"/>
    <w:rsid w:val="00F30667"/>
    <w:rsid w:val="00F325E7"/>
    <w:rsid w:val="00F33472"/>
    <w:rsid w:val="00F33887"/>
    <w:rsid w:val="00F359E9"/>
    <w:rsid w:val="00F35C20"/>
    <w:rsid w:val="00F37FFE"/>
    <w:rsid w:val="00F40150"/>
    <w:rsid w:val="00F4163C"/>
    <w:rsid w:val="00F42116"/>
    <w:rsid w:val="00F42206"/>
    <w:rsid w:val="00F440FA"/>
    <w:rsid w:val="00F445E9"/>
    <w:rsid w:val="00F44BFB"/>
    <w:rsid w:val="00F45BC8"/>
    <w:rsid w:val="00F504CC"/>
    <w:rsid w:val="00F51241"/>
    <w:rsid w:val="00F524A3"/>
    <w:rsid w:val="00F543E5"/>
    <w:rsid w:val="00F579D0"/>
    <w:rsid w:val="00F57B1F"/>
    <w:rsid w:val="00F57D01"/>
    <w:rsid w:val="00F633AC"/>
    <w:rsid w:val="00F642E3"/>
    <w:rsid w:val="00F6445E"/>
    <w:rsid w:val="00F64D3D"/>
    <w:rsid w:val="00F65255"/>
    <w:rsid w:val="00F65638"/>
    <w:rsid w:val="00F65FAA"/>
    <w:rsid w:val="00F67A1C"/>
    <w:rsid w:val="00F67E6C"/>
    <w:rsid w:val="00F70700"/>
    <w:rsid w:val="00F70803"/>
    <w:rsid w:val="00F70CE5"/>
    <w:rsid w:val="00F740B6"/>
    <w:rsid w:val="00F748F4"/>
    <w:rsid w:val="00F75305"/>
    <w:rsid w:val="00F756A6"/>
    <w:rsid w:val="00F75CE8"/>
    <w:rsid w:val="00F7649E"/>
    <w:rsid w:val="00F76DAA"/>
    <w:rsid w:val="00F7758F"/>
    <w:rsid w:val="00F82C5B"/>
    <w:rsid w:val="00F835F4"/>
    <w:rsid w:val="00F84EE9"/>
    <w:rsid w:val="00F8555F"/>
    <w:rsid w:val="00F85DDC"/>
    <w:rsid w:val="00F86865"/>
    <w:rsid w:val="00F86C6F"/>
    <w:rsid w:val="00F87D5E"/>
    <w:rsid w:val="00F907EB"/>
    <w:rsid w:val="00F939C0"/>
    <w:rsid w:val="00F943E3"/>
    <w:rsid w:val="00F950D3"/>
    <w:rsid w:val="00F9558A"/>
    <w:rsid w:val="00F95BEF"/>
    <w:rsid w:val="00F95D77"/>
    <w:rsid w:val="00F966D3"/>
    <w:rsid w:val="00FA06CB"/>
    <w:rsid w:val="00FA226F"/>
    <w:rsid w:val="00FA286B"/>
    <w:rsid w:val="00FA4347"/>
    <w:rsid w:val="00FA51A2"/>
    <w:rsid w:val="00FA578E"/>
    <w:rsid w:val="00FA5D70"/>
    <w:rsid w:val="00FA6461"/>
    <w:rsid w:val="00FA65C9"/>
    <w:rsid w:val="00FA745A"/>
    <w:rsid w:val="00FA7652"/>
    <w:rsid w:val="00FA7B88"/>
    <w:rsid w:val="00FB10AC"/>
    <w:rsid w:val="00FB1A1C"/>
    <w:rsid w:val="00FB1D68"/>
    <w:rsid w:val="00FB3E36"/>
    <w:rsid w:val="00FB4DAB"/>
    <w:rsid w:val="00FB5035"/>
    <w:rsid w:val="00FB54C9"/>
    <w:rsid w:val="00FB5775"/>
    <w:rsid w:val="00FB7A41"/>
    <w:rsid w:val="00FC249C"/>
    <w:rsid w:val="00FC2851"/>
    <w:rsid w:val="00FC36AF"/>
    <w:rsid w:val="00FC4DE1"/>
    <w:rsid w:val="00FC50F6"/>
    <w:rsid w:val="00FC617B"/>
    <w:rsid w:val="00FC6B8F"/>
    <w:rsid w:val="00FC7D0A"/>
    <w:rsid w:val="00FD07C6"/>
    <w:rsid w:val="00FD384D"/>
    <w:rsid w:val="00FD4AB3"/>
    <w:rsid w:val="00FD6821"/>
    <w:rsid w:val="00FD6B54"/>
    <w:rsid w:val="00FD6E7E"/>
    <w:rsid w:val="00FE0942"/>
    <w:rsid w:val="00FE0CA1"/>
    <w:rsid w:val="00FE2E6B"/>
    <w:rsid w:val="00FE3727"/>
    <w:rsid w:val="00FE4BF4"/>
    <w:rsid w:val="00FE5110"/>
    <w:rsid w:val="00FE6078"/>
    <w:rsid w:val="00FE661D"/>
    <w:rsid w:val="00FE6F70"/>
    <w:rsid w:val="00FE7191"/>
    <w:rsid w:val="00FE7FC0"/>
    <w:rsid w:val="00FF1C12"/>
    <w:rsid w:val="00FF22EC"/>
    <w:rsid w:val="00FF3859"/>
    <w:rsid w:val="00FF394E"/>
    <w:rsid w:val="00FF40DE"/>
    <w:rsid w:val="00FF4CAF"/>
    <w:rsid w:val="00FF57DD"/>
    <w:rsid w:val="00FF6D69"/>
    <w:rsid w:val="01DD132C"/>
    <w:rsid w:val="01FFCD45"/>
    <w:rsid w:val="0241C257"/>
    <w:rsid w:val="034E219D"/>
    <w:rsid w:val="0558843B"/>
    <w:rsid w:val="06052371"/>
    <w:rsid w:val="0A9B2A79"/>
    <w:rsid w:val="0B944A26"/>
    <w:rsid w:val="0EF2EE31"/>
    <w:rsid w:val="0FC5FAE4"/>
    <w:rsid w:val="141CD9ED"/>
    <w:rsid w:val="15484C53"/>
    <w:rsid w:val="16B7A36B"/>
    <w:rsid w:val="184397C4"/>
    <w:rsid w:val="1A67B7D5"/>
    <w:rsid w:val="1A8B2FD4"/>
    <w:rsid w:val="1CE8948E"/>
    <w:rsid w:val="1E21FD3F"/>
    <w:rsid w:val="1F7F54CC"/>
    <w:rsid w:val="1FA3CE81"/>
    <w:rsid w:val="1FE58F15"/>
    <w:rsid w:val="201C82BF"/>
    <w:rsid w:val="205C7AF6"/>
    <w:rsid w:val="2211D712"/>
    <w:rsid w:val="2270A257"/>
    <w:rsid w:val="23DB0C0B"/>
    <w:rsid w:val="25A87146"/>
    <w:rsid w:val="25CCDB04"/>
    <w:rsid w:val="287106EA"/>
    <w:rsid w:val="2909AC95"/>
    <w:rsid w:val="29EBF98E"/>
    <w:rsid w:val="2ACBD389"/>
    <w:rsid w:val="2B2A7B16"/>
    <w:rsid w:val="2B8F8C9B"/>
    <w:rsid w:val="2CB57EAB"/>
    <w:rsid w:val="3006F70A"/>
    <w:rsid w:val="305655E9"/>
    <w:rsid w:val="347BBA5E"/>
    <w:rsid w:val="3556B859"/>
    <w:rsid w:val="3841F605"/>
    <w:rsid w:val="392BAB8A"/>
    <w:rsid w:val="39FB7259"/>
    <w:rsid w:val="3A2E2568"/>
    <w:rsid w:val="3AB7EA4C"/>
    <w:rsid w:val="3BB377C4"/>
    <w:rsid w:val="3C11DE60"/>
    <w:rsid w:val="3C691481"/>
    <w:rsid w:val="3C829254"/>
    <w:rsid w:val="3E9821BC"/>
    <w:rsid w:val="3F9159DC"/>
    <w:rsid w:val="426C40A1"/>
    <w:rsid w:val="4424E06A"/>
    <w:rsid w:val="4439267C"/>
    <w:rsid w:val="46A47FC8"/>
    <w:rsid w:val="4722D06B"/>
    <w:rsid w:val="498375C6"/>
    <w:rsid w:val="49A4D026"/>
    <w:rsid w:val="4A5A4588"/>
    <w:rsid w:val="4C82E95D"/>
    <w:rsid w:val="4C889C41"/>
    <w:rsid w:val="4CC1DE4E"/>
    <w:rsid w:val="4CC36C8C"/>
    <w:rsid w:val="4CDDBD09"/>
    <w:rsid w:val="4D2A89DB"/>
    <w:rsid w:val="4E5A3215"/>
    <w:rsid w:val="4EFB5FFF"/>
    <w:rsid w:val="4F898C3A"/>
    <w:rsid w:val="50A290D4"/>
    <w:rsid w:val="53B97E35"/>
    <w:rsid w:val="571B9C41"/>
    <w:rsid w:val="578EC74C"/>
    <w:rsid w:val="582AA91B"/>
    <w:rsid w:val="59F441FD"/>
    <w:rsid w:val="5C686CCC"/>
    <w:rsid w:val="5DCA0185"/>
    <w:rsid w:val="5EE2E995"/>
    <w:rsid w:val="6079FE8C"/>
    <w:rsid w:val="62D73B15"/>
    <w:rsid w:val="6393D20D"/>
    <w:rsid w:val="64248836"/>
    <w:rsid w:val="64FEC2E5"/>
    <w:rsid w:val="664336AF"/>
    <w:rsid w:val="6786A242"/>
    <w:rsid w:val="687D32B1"/>
    <w:rsid w:val="692226AC"/>
    <w:rsid w:val="6CE288AB"/>
    <w:rsid w:val="6E6182A6"/>
    <w:rsid w:val="70DF96EB"/>
    <w:rsid w:val="71820034"/>
    <w:rsid w:val="72E94D53"/>
    <w:rsid w:val="7447BC7B"/>
    <w:rsid w:val="746A1977"/>
    <w:rsid w:val="75A825A1"/>
    <w:rsid w:val="774BD35F"/>
    <w:rsid w:val="7A32082D"/>
    <w:rsid w:val="7A8D5C20"/>
    <w:rsid w:val="7AA37A99"/>
    <w:rsid w:val="7AC63147"/>
    <w:rsid w:val="7BCEEB2D"/>
    <w:rsid w:val="7C2AB7E5"/>
    <w:rsid w:val="7DD793E7"/>
    <w:rsid w:val="7E8A64A8"/>
    <w:rsid w:val="7ED650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E82F"/>
  <w15:docId w15:val="{BFBC281D-26B7-4F67-8836-6F4484823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header" w:uiPriority="99" w:qFormat="1"/>
    <w:lsdException w:name="footer" w:uiPriority="99"/>
    <w:lsdException w:name="caption" w:semiHidden="1" w:unhideWhenUsed="1" w:qFormat="1"/>
    <w:lsdException w:name="footnote reference" w:semiHidden="1" w:qFormat="1"/>
    <w:lsdException w:name="List" w:uiPriority="99" w:qFormat="1"/>
    <w:lsdException w:name="List Bullet" w:uiPriority="99" w:qFormat="1"/>
    <w:lsdException w:name="List Number" w:uiPriority="99" w:qFormat="1"/>
    <w:lsdException w:name="List Bullet 2" w:qFormat="1"/>
    <w:lsdException w:name="List Bullet 3" w:qFormat="1"/>
    <w:lsdException w:name="List Number 2" w:qFormat="1"/>
    <w:lsdException w:name="Title" w:uiPriority="10" w:qFormat="1"/>
    <w:lsdException w:name="Default Paragraph Font" w:semiHidden="1" w:uiPriority="1" w:unhideWhenUsed="1" w:qFormat="1"/>
    <w:lsdException w:name="Body Text" w:uiPriority="99"/>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BalloonText">
    <w:name w:val="Balloon Text"/>
    <w:basedOn w:val="Normal"/>
    <w:link w:val="BalloonTextChar"/>
    <w:uiPriority w:val="99"/>
    <w:semiHidden/>
    <w:rPr>
      <w:rFonts w:ascii="Tahoma" w:hAnsi="Tahoma" w:cs="Tahoma"/>
      <w:sz w:val="16"/>
      <w:szCs w:val="16"/>
    </w:rPr>
  </w:style>
  <w:style w:type="paragraph" w:styleId="BlockText">
    <w:name w:val="Block Text"/>
    <w:basedOn w:val="Normal"/>
    <w:pPr>
      <w:spacing w:after="120"/>
      <w:ind w:left="1440" w:right="1440"/>
    </w:pPr>
  </w:style>
  <w:style w:type="paragraph" w:styleId="BodyText">
    <w:name w:val="Body Text"/>
    <w:basedOn w:val="Normal"/>
    <w:link w:val="BodyTextChar"/>
    <w:uiPriority w:val="99"/>
    <w:pPr>
      <w:spacing w:after="12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semiHidden/>
    <w:unhideWhenUsed/>
    <w:qFormat/>
    <w:rPr>
      <w:b/>
      <w:bCs/>
    </w:rPr>
  </w:style>
  <w:style w:type="paragraph" w:styleId="Closing">
    <w:name w:val="Closing"/>
    <w:basedOn w:val="Normal"/>
    <w:link w:val="ClosingChar"/>
    <w:pPr>
      <w:ind w:left="4252"/>
    </w:pPr>
  </w:style>
  <w:style w:type="character" w:styleId="CommentReference">
    <w:name w:val="annotation reference"/>
    <w:rPr>
      <w:sz w:val="16"/>
    </w:rPr>
  </w:style>
  <w:style w:type="paragraph" w:styleId="CommentText">
    <w:name w:val="annotation text"/>
    <w:basedOn w:val="Normal"/>
    <w:link w:val="CommentTextCha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style>
  <w:style w:type="paragraph" w:styleId="DocumentMap">
    <w:name w:val="Document Map"/>
    <w:basedOn w:val="Normal"/>
    <w:link w:val="DocumentMapChar"/>
    <w:rPr>
      <w:rFonts w:ascii="Segoe UI" w:hAnsi="Segoe UI" w:cs="Segoe UI"/>
      <w:sz w:val="16"/>
      <w:szCs w:val="16"/>
    </w:rPr>
  </w:style>
  <w:style w:type="paragraph" w:styleId="E-mailSignature">
    <w:name w:val="E-mail Signature"/>
    <w:basedOn w:val="Normal"/>
    <w:link w:val="E-mailSignatureChar"/>
  </w:style>
  <w:style w:type="character" w:styleId="Emphasis">
    <w:name w:val="Emphasis"/>
    <w:uiPriority w:val="20"/>
    <w:qFormat/>
    <w:rPr>
      <w:i/>
      <w:iCs/>
    </w:rPr>
  </w:style>
  <w:style w:type="paragraph" w:styleId="EndnoteText">
    <w:name w:val="endnote text"/>
    <w:basedOn w:val="Normal"/>
    <w:link w:val="EndnoteTextCha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Pr>
      <w:rFonts w:ascii="Calibri Light" w:eastAsia="Times New Roman" w:hAnsi="Calibri Light"/>
    </w:rPr>
  </w:style>
  <w:style w:type="character" w:styleId="FollowedHyperlink">
    <w:name w:val="FollowedHyperlink"/>
    <w:uiPriority w:val="99"/>
    <w:rPr>
      <w:color w:val="800080"/>
      <w:u w:val="single"/>
    </w:rPr>
  </w:style>
  <w:style w:type="paragraph" w:styleId="Footer">
    <w:name w:val="footer"/>
    <w:basedOn w:val="Header"/>
    <w:link w:val="FooterChar"/>
    <w:uiPriority w:val="99"/>
    <w:pPr>
      <w:jc w:val="center"/>
    </w:pPr>
    <w:rPr>
      <w:i/>
    </w:rPr>
  </w:style>
  <w:style w:type="paragraph" w:styleId="Header">
    <w:name w:val="header"/>
    <w:link w:val="HeaderChar"/>
    <w:uiPriority w:val="99"/>
    <w:qFormat/>
    <w:pPr>
      <w:widowControl w:val="0"/>
    </w:pPr>
    <w:rPr>
      <w:rFonts w:ascii="Arial" w:hAnsi="Arial"/>
      <w:b/>
      <w:sz w:val="18"/>
      <w:lang w:val="en-GB"/>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character" w:styleId="Hyperlink">
    <w:name w:val="Hyperlink"/>
    <w:uiPriority w:val="99"/>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eastAsia="Times New Roman" w:hAnsi="Calibri Light"/>
      <w:b/>
      <w:bCs/>
    </w:rPr>
  </w:style>
  <w:style w:type="paragraph" w:styleId="List">
    <w:name w:val="List"/>
    <w:basedOn w:val="Normal"/>
    <w:uiPriority w:val="99"/>
    <w:qFormat/>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uiPriority w:val="99"/>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List"/>
    <w:uiPriority w:val="99"/>
    <w:qFormat/>
  </w:style>
  <w:style w:type="paragraph" w:styleId="ListNumber2">
    <w:name w:val="List Number 2"/>
    <w:basedOn w:val="ListNumber"/>
    <w:qFormat/>
    <w:pPr>
      <w:ind w:left="851"/>
    </w:pPr>
  </w:style>
  <w:style w:type="paragraph" w:styleId="ListNumber3">
    <w:name w:val="List Number 3"/>
    <w:basedOn w:val="Normal"/>
    <w:pPr>
      <w:numPr>
        <w:numId w:val="4"/>
      </w:numPr>
      <w:contextualSpacing/>
    </w:pPr>
  </w:style>
  <w:style w:type="paragraph" w:styleId="ListNumber4">
    <w:name w:val="List Number 4"/>
    <w:basedOn w:val="Normal"/>
    <w:pPr>
      <w:numPr>
        <w:numId w:val="5"/>
      </w:numPr>
      <w:contextualSpacing/>
    </w:pPr>
  </w:style>
  <w:style w:type="paragraph" w:styleId="ListNumber5">
    <w:name w:val="List Number 5"/>
    <w:basedOn w:val="Normal"/>
    <w:pPr>
      <w:numPr>
        <w:numId w:val="6"/>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uiPriority w:val="22"/>
    <w:qFormat/>
    <w:rPr>
      <w:b/>
      <w:bCs/>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itle">
    <w:name w:val="Title"/>
    <w:basedOn w:val="Normal"/>
    <w:next w:val="Normal"/>
    <w:link w:val="TitleChar"/>
    <w:uiPriority w:val="10"/>
    <w:qFormat/>
    <w:pPr>
      <w:spacing w:before="240" w:after="60"/>
      <w:jc w:val="center"/>
      <w:outlineLvl w:val="0"/>
    </w:pPr>
    <w:rPr>
      <w:rFonts w:ascii="Calibri Light" w:eastAsia="Times New Roman" w:hAnsi="Calibri Light"/>
      <w:b/>
      <w:bCs/>
      <w:kern w:val="28"/>
      <w:sz w:val="32"/>
      <w:szCs w:val="32"/>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uiPriority w:val="99"/>
    <w:qFormat/>
    <w:pPr>
      <w:keepNext/>
      <w:keepLines/>
      <w:spacing w:after="0"/>
    </w:pPr>
    <w:rPr>
      <w:rFonts w:ascii="Arial" w:hAnsi="Arial"/>
      <w:sz w:val="18"/>
    </w:rPr>
  </w:style>
  <w:style w:type="paragraph" w:customStyle="1" w:styleId="TF">
    <w:name w:val="TF"/>
    <w:basedOn w:val="TH"/>
    <w:link w:val="TFChar"/>
    <w:uiPriority w:val="99"/>
    <w:qFormat/>
    <w:pPr>
      <w:keepNext w:val="0"/>
      <w:spacing w:before="0" w:after="240"/>
    </w:pPr>
  </w:style>
  <w:style w:type="paragraph" w:customStyle="1" w:styleId="TH">
    <w:name w:val="TH"/>
    <w:basedOn w:val="Normal"/>
    <w:link w:val="THChar"/>
    <w:uiPriority w:val="99"/>
    <w:qFormat/>
    <w:pPr>
      <w:keepNext/>
      <w:keepLines/>
      <w:spacing w:before="60"/>
      <w:jc w:val="center"/>
    </w:pPr>
    <w:rPr>
      <w:rFonts w:ascii="Arial" w:hAnsi="Arial"/>
      <w:b/>
    </w:rPr>
  </w:style>
  <w:style w:type="paragraph" w:customStyle="1" w:styleId="NO">
    <w:name w:val="NO"/>
    <w:basedOn w:val="Normal"/>
    <w:link w:val="NOZchn"/>
    <w:uiPriority w:val="99"/>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uiPriority w:val="99"/>
    <w:pPr>
      <w:jc w:val="right"/>
    </w:pPr>
  </w:style>
  <w:style w:type="paragraph" w:customStyle="1" w:styleId="TAN">
    <w:name w:val="TAN"/>
    <w:basedOn w:val="TAL"/>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uiPriority w:val="99"/>
    <w:qFormat/>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val="en-GB"/>
    </w:rPr>
  </w:style>
  <w:style w:type="paragraph" w:customStyle="1" w:styleId="tdoc-header">
    <w:name w:val="tdoc-header"/>
    <w:rPr>
      <w:rFonts w:ascii="Arial" w:hAnsi="Arial"/>
      <w:sz w:val="24"/>
      <w:lang w:val="en-GB"/>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uiPriority w:val="99"/>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uiPriority w:val="99"/>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hAnsi="Times New Roman"/>
      <w:lang w:val="en-GB"/>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uiPriority w:val="10"/>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hAnsi="Times New Roman"/>
      <w:lang w:val="en-GB"/>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character" w:customStyle="1" w:styleId="Heading1Char">
    <w:name w:val="Heading 1 Char"/>
    <w:basedOn w:val="DefaultParagraphFont"/>
    <w:link w:val="Heading1"/>
    <w:uiPriority w:val="9"/>
    <w:rPr>
      <w:rFonts w:ascii="Arial" w:hAnsi="Arial"/>
      <w:sz w:val="36"/>
      <w:lang w:eastAsia="en-US"/>
    </w:rPr>
  </w:style>
  <w:style w:type="character" w:customStyle="1" w:styleId="Heading2Char">
    <w:name w:val="Heading 2 Char"/>
    <w:basedOn w:val="DefaultParagraphFont"/>
    <w:link w:val="Heading2"/>
    <w:uiPriority w:val="9"/>
    <w:rPr>
      <w:rFonts w:ascii="Arial" w:hAnsi="Arial"/>
      <w:sz w:val="32"/>
      <w:lang w:eastAsia="en-US"/>
    </w:rPr>
  </w:style>
  <w:style w:type="character" w:customStyle="1" w:styleId="Heading3Char">
    <w:name w:val="Heading 3 Char"/>
    <w:basedOn w:val="DefaultParagraphFont"/>
    <w:link w:val="Heading3"/>
    <w:uiPriority w:val="9"/>
    <w:rPr>
      <w:rFonts w:ascii="Arial" w:hAnsi="Arial"/>
      <w:sz w:val="28"/>
      <w:lang w:eastAsia="en-US"/>
    </w:rPr>
  </w:style>
  <w:style w:type="character" w:customStyle="1" w:styleId="Heading4Char">
    <w:name w:val="Heading 4 Char"/>
    <w:basedOn w:val="DefaultParagraphFont"/>
    <w:link w:val="Heading4"/>
    <w:uiPriority w:val="9"/>
    <w:rPr>
      <w:rFonts w:ascii="Arial" w:hAnsi="Arial"/>
      <w:sz w:val="24"/>
      <w:lang w:eastAsia="en-US"/>
    </w:rPr>
  </w:style>
  <w:style w:type="character" w:customStyle="1" w:styleId="Heading5Char">
    <w:name w:val="Heading 5 Char"/>
    <w:basedOn w:val="DefaultParagraphFont"/>
    <w:link w:val="Heading5"/>
    <w:uiPriority w:val="9"/>
    <w:rPr>
      <w:rFonts w:ascii="Arial" w:hAnsi="Arial"/>
      <w:sz w:val="22"/>
      <w:lang w:eastAsia="en-US"/>
    </w:rPr>
  </w:style>
  <w:style w:type="character" w:customStyle="1" w:styleId="Heading8Char">
    <w:name w:val="Heading 8 Char"/>
    <w:basedOn w:val="DefaultParagraphFont"/>
    <w:link w:val="Heading8"/>
    <w:uiPriority w:val="9"/>
    <w:rPr>
      <w:rFonts w:ascii="Arial" w:hAnsi="Arial"/>
      <w:sz w:val="36"/>
      <w:lang w:eastAsia="en-US"/>
    </w:rPr>
  </w:style>
  <w:style w:type="character" w:customStyle="1" w:styleId="Heading9Char">
    <w:name w:val="Heading 9 Char"/>
    <w:basedOn w:val="DefaultParagraphFont"/>
    <w:link w:val="Heading9"/>
    <w:uiPriority w:val="9"/>
    <w:rPr>
      <w:rFonts w:ascii="Arial" w:hAnsi="Arial"/>
      <w:sz w:val="36"/>
      <w:lang w:eastAsia="en-US"/>
    </w:rPr>
  </w:style>
  <w:style w:type="paragraph" w:customStyle="1" w:styleId="Heading">
    <w:name w:val="Heading"/>
    <w:basedOn w:val="Normal"/>
    <w:next w:val="BodyText"/>
    <w:uiPriority w:val="99"/>
    <w:pPr>
      <w:keepNext/>
      <w:suppressAutoHyphens/>
      <w:spacing w:before="240" w:after="120"/>
    </w:pPr>
    <w:rPr>
      <w:rFonts w:ascii="Arial" w:eastAsia="Microsoft YaHei" w:hAnsi="Arial" w:cs="Mangal"/>
      <w:sz w:val="28"/>
      <w:szCs w:val="28"/>
      <w:lang w:eastAsia="ar-SA"/>
    </w:rPr>
  </w:style>
  <w:style w:type="paragraph" w:customStyle="1" w:styleId="Index">
    <w:name w:val="Index"/>
    <w:basedOn w:val="Normal"/>
    <w:uiPriority w:val="99"/>
    <w:pPr>
      <w:suppressLineNumbers/>
      <w:suppressAutoHyphens/>
      <w:spacing w:after="0"/>
    </w:pPr>
    <w:rPr>
      <w:rFonts w:ascii="Arial" w:eastAsia="DengXian" w:hAnsi="Arial" w:cs="Mangal"/>
      <w:sz w:val="18"/>
      <w:szCs w:val="24"/>
      <w:lang w:eastAsia="ar-SA"/>
    </w:rPr>
  </w:style>
  <w:style w:type="paragraph" w:customStyle="1" w:styleId="ACTION">
    <w:name w:val="ACTION"/>
    <w:basedOn w:val="Normal"/>
    <w:uiPriority w:val="99"/>
    <w:pPr>
      <w:keepNext/>
      <w:keepLines/>
      <w:widowControl w:val="0"/>
      <w:suppressAutoHyphens/>
      <w:spacing w:before="60" w:after="60"/>
      <w:ind w:left="1843" w:hanging="992"/>
      <w:jc w:val="both"/>
    </w:pPr>
    <w:rPr>
      <w:rFonts w:ascii="Arial" w:eastAsia="DengXian" w:hAnsi="Arial" w:cs="Arial"/>
      <w:b/>
      <w:color w:val="FF0000"/>
      <w:lang w:eastAsia="ar-SA"/>
    </w:rPr>
  </w:style>
  <w:style w:type="paragraph" w:customStyle="1" w:styleId="DECISION">
    <w:name w:val="DECISION"/>
    <w:basedOn w:val="Normal"/>
    <w:uiPriority w:val="99"/>
    <w:pPr>
      <w:widowControl w:val="0"/>
      <w:suppressAutoHyphens/>
      <w:spacing w:before="120" w:after="120"/>
      <w:ind w:left="360" w:hanging="360"/>
      <w:jc w:val="both"/>
    </w:pPr>
    <w:rPr>
      <w:rFonts w:ascii="Arial" w:eastAsia="Batang" w:hAnsi="Arial" w:cs="Arial"/>
      <w:b/>
      <w:color w:val="0000FF"/>
      <w:u w:val="single"/>
      <w:lang w:eastAsia="ar-SA"/>
    </w:rPr>
  </w:style>
  <w:style w:type="character" w:customStyle="1" w:styleId="FooterChar">
    <w:name w:val="Footer Char"/>
    <w:basedOn w:val="DefaultParagraphFont"/>
    <w:link w:val="Footer"/>
    <w:uiPriority w:val="99"/>
    <w:rPr>
      <w:rFonts w:ascii="Arial" w:hAnsi="Arial"/>
      <w:b/>
      <w:i/>
      <w:sz w:val="18"/>
      <w:lang w:eastAsia="en-US"/>
    </w:rPr>
  </w:style>
  <w:style w:type="paragraph" w:customStyle="1" w:styleId="ZC">
    <w:name w:val="ZC"/>
    <w:uiPriority w:val="99"/>
    <w:pPr>
      <w:suppressAutoHyphens/>
      <w:overflowPunct w:val="0"/>
      <w:autoSpaceDE w:val="0"/>
      <w:spacing w:line="360" w:lineRule="atLeast"/>
      <w:jc w:val="center"/>
      <w:textAlignment w:val="baseline"/>
    </w:pPr>
    <w:rPr>
      <w:rFonts w:ascii="Arial" w:eastAsia="DengXian" w:hAnsi="Arial" w:cs="Arial"/>
      <w:sz w:val="18"/>
      <w:szCs w:val="18"/>
      <w:lang w:val="en-GB" w:eastAsia="ar-SA"/>
    </w:rPr>
  </w:style>
  <w:style w:type="paragraph" w:customStyle="1" w:styleId="ZK">
    <w:name w:val="ZK"/>
    <w:uiPriority w:val="99"/>
    <w:pPr>
      <w:numPr>
        <w:numId w:val="7"/>
      </w:numPr>
      <w:tabs>
        <w:tab w:val="clear" w:pos="360"/>
      </w:tabs>
      <w:suppressAutoHyphens/>
      <w:overflowPunct w:val="0"/>
      <w:autoSpaceDE w:val="0"/>
      <w:spacing w:after="240" w:line="240" w:lineRule="atLeast"/>
      <w:ind w:left="1191" w:right="113" w:hanging="1191"/>
      <w:textAlignment w:val="baseline"/>
    </w:pPr>
    <w:rPr>
      <w:rFonts w:ascii="Arial" w:eastAsia="DengXian" w:hAnsi="Arial" w:cs="Arial"/>
      <w:sz w:val="18"/>
      <w:szCs w:val="18"/>
      <w:lang w:val="en-GB" w:eastAsia="ar-SA"/>
    </w:rPr>
  </w:style>
  <w:style w:type="paragraph" w:customStyle="1" w:styleId="HE">
    <w:name w:val="HE"/>
    <w:basedOn w:val="Normal"/>
    <w:uiPriority w:val="99"/>
    <w:pPr>
      <w:suppressAutoHyphens/>
      <w:overflowPunct w:val="0"/>
      <w:autoSpaceDE w:val="0"/>
      <w:spacing w:after="120"/>
      <w:textAlignment w:val="baseline"/>
    </w:pPr>
    <w:rPr>
      <w:rFonts w:ascii="Arial" w:eastAsia="DengXian" w:hAnsi="Arial" w:cs="Arial"/>
      <w:b/>
      <w:lang w:eastAsia="ar-SA"/>
    </w:rPr>
  </w:style>
  <w:style w:type="paragraph" w:customStyle="1" w:styleId="HO">
    <w:name w:val="HO"/>
    <w:basedOn w:val="Normal"/>
    <w:uiPriority w:val="99"/>
    <w:pPr>
      <w:suppressAutoHyphens/>
      <w:overflowPunct w:val="0"/>
      <w:autoSpaceDE w:val="0"/>
      <w:spacing w:after="120"/>
      <w:jc w:val="right"/>
      <w:textAlignment w:val="baseline"/>
    </w:pPr>
    <w:rPr>
      <w:rFonts w:ascii="Arial" w:eastAsia="DengXian" w:hAnsi="Arial" w:cs="Arial"/>
      <w:b/>
      <w:lang w:eastAsia="ar-SA"/>
    </w:rPr>
  </w:style>
  <w:style w:type="paragraph" w:customStyle="1" w:styleId="TAJ">
    <w:name w:val="TAJ"/>
    <w:basedOn w:val="Normal"/>
    <w:uiPriority w:val="99"/>
    <w:pPr>
      <w:keepNext/>
      <w:keepLines/>
      <w:suppressAutoHyphens/>
      <w:overflowPunct w:val="0"/>
      <w:autoSpaceDE w:val="0"/>
      <w:spacing w:after="120"/>
      <w:textAlignment w:val="baseline"/>
    </w:pPr>
    <w:rPr>
      <w:rFonts w:ascii="Arial" w:eastAsia="DengXian" w:hAnsi="Arial" w:cs="Arial"/>
      <w:lang w:eastAsia="ar-SA"/>
    </w:rPr>
  </w:style>
  <w:style w:type="paragraph" w:customStyle="1" w:styleId="AP">
    <w:name w:val="AP"/>
    <w:basedOn w:val="Normal"/>
    <w:uiPriority w:val="99"/>
    <w:pPr>
      <w:suppressAutoHyphens/>
      <w:spacing w:after="120"/>
      <w:ind w:left="2127" w:hanging="2127"/>
    </w:pPr>
    <w:rPr>
      <w:rFonts w:ascii="Arial" w:eastAsia="MS Mincho" w:hAnsi="Arial" w:cs="Arial"/>
      <w:b/>
      <w:color w:val="FF0000"/>
      <w:lang w:eastAsia="ar-SA"/>
    </w:rPr>
  </w:style>
  <w:style w:type="paragraph" w:customStyle="1" w:styleId="Disc">
    <w:name w:val="Disc"/>
    <w:basedOn w:val="Normal"/>
    <w:next w:val="Normal"/>
    <w:uiPriority w:val="99"/>
    <w:pPr>
      <w:keepNext/>
      <w:keepLines/>
      <w:suppressAutoHyphens/>
      <w:spacing w:after="120"/>
    </w:pPr>
    <w:rPr>
      <w:rFonts w:ascii="Arial" w:eastAsia="MS Mincho" w:hAnsi="Arial" w:cs="Arial"/>
      <w:b/>
      <w:lang w:eastAsia="ar-SA"/>
    </w:rPr>
  </w:style>
  <w:style w:type="character" w:customStyle="1" w:styleId="CRCoverPageZchn">
    <w:name w:val="CR Cover Page Zchn"/>
    <w:link w:val="CRCoverPage"/>
    <w:uiPriority w:val="99"/>
    <w:rPr>
      <w:rFonts w:ascii="Arial" w:hAnsi="Arial"/>
      <w:lang w:eastAsia="en-US"/>
    </w:rPr>
  </w:style>
  <w:style w:type="paragraph" w:customStyle="1" w:styleId="AltNormal">
    <w:name w:val="AltNormal"/>
    <w:basedOn w:val="Normal"/>
    <w:pPr>
      <w:spacing w:before="120" w:after="0"/>
    </w:pPr>
    <w:rPr>
      <w:rFonts w:ascii="Arial" w:eastAsia="Batang" w:hAnsi="Arial"/>
    </w:rPr>
  </w:style>
  <w:style w:type="paragraph" w:customStyle="1" w:styleId="msonormal0">
    <w:name w:val="msonormal"/>
    <w:basedOn w:val="Normal"/>
    <w:pPr>
      <w:spacing w:before="280" w:after="280"/>
    </w:pPr>
    <w:rPr>
      <w:rFonts w:ascii="Arial" w:eastAsia="Times New Roman" w:hAnsi="Arial" w:cs="Arial"/>
      <w:sz w:val="18"/>
      <w:szCs w:val="18"/>
      <w:lang w:eastAsia="en-GB"/>
    </w:rPr>
  </w:style>
  <w:style w:type="table" w:customStyle="1" w:styleId="TableGrid1">
    <w:name w:val="Table Grid1"/>
    <w:basedOn w:val="TableNormal"/>
    <w:uiPriority w:val="59"/>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chpdefault">
    <w:name w:val="msochpdefault"/>
    <w:basedOn w:val="Normal"/>
    <w:pPr>
      <w:spacing w:before="100" w:beforeAutospacing="1" w:after="100" w:afterAutospacing="1"/>
    </w:pPr>
    <w:rPr>
      <w:rFonts w:eastAsia="Times New Roman"/>
      <w:lang w:eastAsia="en-GB"/>
    </w:rPr>
  </w:style>
  <w:style w:type="paragraph" w:customStyle="1" w:styleId="msopapdefault">
    <w:name w:val="msopapdefault"/>
    <w:basedOn w:val="Normal"/>
    <w:pPr>
      <w:spacing w:before="100" w:beforeAutospacing="1" w:after="160" w:line="252" w:lineRule="auto"/>
    </w:pPr>
    <w:rPr>
      <w:rFonts w:eastAsia="Times New Roman"/>
      <w:sz w:val="24"/>
      <w:szCs w:val="24"/>
      <w:lang w:eastAsia="en-GB"/>
    </w:rPr>
  </w:style>
  <w:style w:type="paragraph" w:styleId="Revision">
    <w:name w:val="Revision"/>
    <w:hidden/>
    <w:uiPriority w:val="99"/>
    <w:unhideWhenUsed/>
    <w:rsid w:val="0077286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699857">
      <w:bodyDiv w:val="1"/>
      <w:marLeft w:val="0"/>
      <w:marRight w:val="0"/>
      <w:marTop w:val="0"/>
      <w:marBottom w:val="0"/>
      <w:divBdr>
        <w:top w:val="none" w:sz="0" w:space="0" w:color="auto"/>
        <w:left w:val="none" w:sz="0" w:space="0" w:color="auto"/>
        <w:bottom w:val="none" w:sz="0" w:space="0" w:color="auto"/>
        <w:right w:val="none" w:sz="0" w:space="0" w:color="auto"/>
      </w:divBdr>
    </w:div>
    <w:div w:id="427890860">
      <w:bodyDiv w:val="1"/>
      <w:marLeft w:val="0"/>
      <w:marRight w:val="0"/>
      <w:marTop w:val="0"/>
      <w:marBottom w:val="0"/>
      <w:divBdr>
        <w:top w:val="none" w:sz="0" w:space="0" w:color="auto"/>
        <w:left w:val="none" w:sz="0" w:space="0" w:color="auto"/>
        <w:bottom w:val="none" w:sz="0" w:space="0" w:color="auto"/>
        <w:right w:val="none" w:sz="0" w:space="0" w:color="auto"/>
      </w:divBdr>
    </w:div>
    <w:div w:id="846480973">
      <w:bodyDiv w:val="1"/>
      <w:marLeft w:val="0"/>
      <w:marRight w:val="0"/>
      <w:marTop w:val="0"/>
      <w:marBottom w:val="0"/>
      <w:divBdr>
        <w:top w:val="none" w:sz="0" w:space="0" w:color="auto"/>
        <w:left w:val="none" w:sz="0" w:space="0" w:color="auto"/>
        <w:bottom w:val="none" w:sz="0" w:space="0" w:color="auto"/>
        <w:right w:val="none" w:sz="0" w:space="0" w:color="auto"/>
      </w:divBdr>
    </w:div>
    <w:div w:id="887184278">
      <w:bodyDiv w:val="1"/>
      <w:marLeft w:val="0"/>
      <w:marRight w:val="0"/>
      <w:marTop w:val="0"/>
      <w:marBottom w:val="0"/>
      <w:divBdr>
        <w:top w:val="none" w:sz="0" w:space="0" w:color="auto"/>
        <w:left w:val="none" w:sz="0" w:space="0" w:color="auto"/>
        <w:bottom w:val="none" w:sz="0" w:space="0" w:color="auto"/>
        <w:right w:val="none" w:sz="0" w:space="0" w:color="auto"/>
      </w:divBdr>
    </w:div>
    <w:div w:id="1005790480">
      <w:bodyDiv w:val="1"/>
      <w:marLeft w:val="0"/>
      <w:marRight w:val="0"/>
      <w:marTop w:val="0"/>
      <w:marBottom w:val="0"/>
      <w:divBdr>
        <w:top w:val="none" w:sz="0" w:space="0" w:color="auto"/>
        <w:left w:val="none" w:sz="0" w:space="0" w:color="auto"/>
        <w:bottom w:val="none" w:sz="0" w:space="0" w:color="auto"/>
        <w:right w:val="none" w:sz="0" w:space="0" w:color="auto"/>
      </w:divBdr>
    </w:div>
    <w:div w:id="1111706150">
      <w:bodyDiv w:val="1"/>
      <w:marLeft w:val="0"/>
      <w:marRight w:val="0"/>
      <w:marTop w:val="0"/>
      <w:marBottom w:val="0"/>
      <w:divBdr>
        <w:top w:val="none" w:sz="0" w:space="0" w:color="auto"/>
        <w:left w:val="none" w:sz="0" w:space="0" w:color="auto"/>
        <w:bottom w:val="none" w:sz="0" w:space="0" w:color="auto"/>
        <w:right w:val="none" w:sz="0" w:space="0" w:color="auto"/>
      </w:divBdr>
    </w:div>
    <w:div w:id="1211306551">
      <w:bodyDiv w:val="1"/>
      <w:marLeft w:val="0"/>
      <w:marRight w:val="0"/>
      <w:marTop w:val="0"/>
      <w:marBottom w:val="0"/>
      <w:divBdr>
        <w:top w:val="none" w:sz="0" w:space="0" w:color="auto"/>
        <w:left w:val="none" w:sz="0" w:space="0" w:color="auto"/>
        <w:bottom w:val="none" w:sz="0" w:space="0" w:color="auto"/>
        <w:right w:val="none" w:sz="0" w:space="0" w:color="auto"/>
      </w:divBdr>
    </w:div>
    <w:div w:id="1469930858">
      <w:bodyDiv w:val="1"/>
      <w:marLeft w:val="0"/>
      <w:marRight w:val="0"/>
      <w:marTop w:val="0"/>
      <w:marBottom w:val="0"/>
      <w:divBdr>
        <w:top w:val="none" w:sz="0" w:space="0" w:color="auto"/>
        <w:left w:val="none" w:sz="0" w:space="0" w:color="auto"/>
        <w:bottom w:val="none" w:sz="0" w:space="0" w:color="auto"/>
        <w:right w:val="none" w:sz="0" w:space="0" w:color="auto"/>
      </w:divBdr>
    </w:div>
    <w:div w:id="1481193160">
      <w:bodyDiv w:val="1"/>
      <w:marLeft w:val="0"/>
      <w:marRight w:val="0"/>
      <w:marTop w:val="0"/>
      <w:marBottom w:val="0"/>
      <w:divBdr>
        <w:top w:val="none" w:sz="0" w:space="0" w:color="auto"/>
        <w:left w:val="none" w:sz="0" w:space="0" w:color="auto"/>
        <w:bottom w:val="none" w:sz="0" w:space="0" w:color="auto"/>
        <w:right w:val="none" w:sz="0" w:space="0" w:color="auto"/>
      </w:divBdr>
    </w:div>
    <w:div w:id="1963227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starsimf/Downloads/Docs/S2-250722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_dlc_DocId xmlns="71c5aaf6-e6ce-465b-b873-5148d2a4c105">RBI5PAMIO524-1616901215-57396</_dlc_DocId>
    <_dlc_DocIdUrl xmlns="71c5aaf6-e6ce-465b-b873-5148d2a4c105">
      <Url>https://nokia.sharepoint.com/sites/gxp/_layouts/15/DocIdRedir.aspx?ID=RBI5PAMIO524-1616901215-57396</Url>
      <Description>RBI5PAMIO524-1616901215-57396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0AEB1F9-3371-417C-A1FE-03A901AB4A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B65255-322C-4E37-AC32-968CC9EBF15D}">
  <ds:schemaRefs>
    <ds:schemaRef ds:uri="http://schemas.microsoft.com/sharepoint/v3/contenttype/forms"/>
  </ds:schemaRefs>
</ds:datastoreItem>
</file>

<file path=customXml/itemProps3.xml><?xml version="1.0" encoding="utf-8"?>
<ds:datastoreItem xmlns:ds="http://schemas.openxmlformats.org/officeDocument/2006/customXml" ds:itemID="{D35F7D14-45C9-4A40-A313-F3254E202F73}">
  <ds:schemaRefs>
    <ds:schemaRef ds:uri="Microsoft.SharePoint.Taxonomy.ContentTypeSync"/>
  </ds:schemaRefs>
</ds:datastoreItem>
</file>

<file path=customXml/itemProps4.xml><?xml version="1.0" encoding="utf-8"?>
<ds:datastoreItem xmlns:ds="http://schemas.openxmlformats.org/officeDocument/2006/customXml" ds:itemID="{59EE6DC7-7AD0-429F-8FFF-8491B21A3A44}">
  <ds:schemaRefs>
    <ds:schemaRef ds:uri="http://www.w3.org/XML/1998/namespace"/>
    <ds:schemaRef ds:uri="3f2ce089-3858-4176-9a21-a30f9204848e"/>
    <ds:schemaRef ds:uri="71c5aaf6-e6ce-465b-b873-5148d2a4c105"/>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terms/"/>
    <ds:schemaRef ds:uri="7275bb01-7583-478d-bc14-e839a2dd5989"/>
    <ds:schemaRef ds:uri="http://schemas.microsoft.com/office/2006/metadata/properties"/>
    <ds:schemaRef ds:uri="http://purl.org/dc/elements/1.1/"/>
  </ds:schemaRefs>
</ds:datastoreItem>
</file>

<file path=customXml/itemProps5.xml><?xml version="1.0" encoding="utf-8"?>
<ds:datastoreItem xmlns:ds="http://schemas.openxmlformats.org/officeDocument/2006/customXml" ds:itemID="{ACC3F00D-8005-4027-9BC6-A874716826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2190</Words>
  <Characters>12484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Thomas Belling, Nokia</cp:lastModifiedBy>
  <cp:revision>2</cp:revision>
  <cp:lastPrinted>1900-01-01T22:30:00Z</cp:lastPrinted>
  <dcterms:created xsi:type="dcterms:W3CDTF">2025-10-03T07:39:00Z</dcterms:created>
  <dcterms:modified xsi:type="dcterms:W3CDTF">2025-10-03T07:39:00Z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1033-11.1.0.11723</vt:lpwstr>
  </property>
  <property fmtid="{D5CDD505-2E9C-101B-9397-08002B2CF9AE}" pid="13" name="_dlc_DocIdItemGuid">
    <vt:lpwstr>40b3b848-07ee-4c8b-b08f-435d6c97656a</vt:lpwstr>
  </property>
  <property fmtid="{D5CDD505-2E9C-101B-9397-08002B2CF9AE}" pid="14" name="docLang">
    <vt:lpwstr>en</vt:lpwstr>
  </property>
</Properties>
</file>